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41A4" w:rsidRDefault="005A7F24">
      <w:pPr>
        <w:pStyle w:val="CRCoverPage"/>
        <w:tabs>
          <w:tab w:val="right" w:pos="9639"/>
        </w:tabs>
        <w:spacing w:after="0"/>
        <w:rPr>
          <w:b/>
          <w:i/>
          <w:sz w:val="28"/>
          <w:lang w:eastAsia="ko-KR"/>
        </w:rPr>
      </w:pPr>
      <w:r>
        <w:rPr>
          <w:b/>
          <w:sz w:val="24"/>
          <w:lang w:val="en-US"/>
        </w:rPr>
        <w:t>3GPP TSG-WG SA2 Meeting #15</w:t>
      </w:r>
      <w:r w:rsidR="00FF250D">
        <w:rPr>
          <w:b/>
          <w:sz w:val="24"/>
          <w:lang w:val="en-US"/>
        </w:rPr>
        <w:t>5</w:t>
      </w:r>
      <w:r>
        <w:rPr>
          <w:b/>
          <w:i/>
          <w:sz w:val="28"/>
          <w:lang w:val="en-US"/>
        </w:rPr>
        <w:tab/>
      </w:r>
      <w:r>
        <w:rPr>
          <w:b/>
          <w:i/>
          <w:sz w:val="28"/>
        </w:rPr>
        <w:t>S2-23</w:t>
      </w:r>
      <w:r w:rsidR="00D0645D">
        <w:rPr>
          <w:rFonts w:hint="eastAsia"/>
          <w:b/>
          <w:i/>
          <w:sz w:val="28"/>
          <w:lang w:eastAsia="zh-CN"/>
        </w:rPr>
        <w:t>03013</w:t>
      </w:r>
    </w:p>
    <w:p w:rsidR="004D41A4" w:rsidRDefault="00FF250D">
      <w:pPr>
        <w:pStyle w:val="CRCoverPage"/>
        <w:jc w:val="both"/>
        <w:outlineLvl w:val="0"/>
        <w:rPr>
          <w:b/>
          <w:sz w:val="24"/>
        </w:rPr>
      </w:pPr>
      <w:r w:rsidRPr="00FF250D">
        <w:rPr>
          <w:b/>
          <w:sz w:val="24"/>
        </w:rPr>
        <w:t>20 - 24 February, 2023, Athens, Greece</w:t>
      </w:r>
      <w:r w:rsidR="005A7F24">
        <w:rPr>
          <w:b/>
          <w:sz w:val="24"/>
        </w:rPr>
        <w:tab/>
      </w:r>
      <w:r w:rsidR="005A7F24">
        <w:rPr>
          <w:b/>
          <w:sz w:val="24"/>
        </w:rPr>
        <w:tab/>
      </w:r>
      <w:r w:rsidR="005A7F24">
        <w:rPr>
          <w:b/>
          <w:sz w:val="24"/>
        </w:rPr>
        <w:tab/>
      </w:r>
      <w:r w:rsidR="005A7F24">
        <w:rPr>
          <w:b/>
          <w:sz w:val="24"/>
        </w:rPr>
        <w:tab/>
      </w:r>
      <w:r w:rsidR="005A7F24">
        <w:rPr>
          <w:b/>
          <w:sz w:val="24"/>
        </w:rPr>
        <w:tab/>
      </w:r>
      <w:r w:rsidR="005A7F24">
        <w:rPr>
          <w:b/>
          <w:sz w:val="24"/>
        </w:rPr>
        <w:tab/>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4D41A4">
        <w:tc>
          <w:tcPr>
            <w:tcW w:w="9641" w:type="dxa"/>
            <w:gridSpan w:val="9"/>
            <w:tcBorders>
              <w:top w:val="single" w:sz="4" w:space="0" w:color="auto"/>
              <w:left w:val="single" w:sz="4" w:space="0" w:color="auto"/>
              <w:right w:val="single" w:sz="4" w:space="0" w:color="auto"/>
            </w:tcBorders>
          </w:tcPr>
          <w:p w:rsidR="004D41A4" w:rsidRDefault="005A7F24">
            <w:pPr>
              <w:pStyle w:val="CRCoverPage"/>
              <w:spacing w:after="0"/>
              <w:jc w:val="right"/>
              <w:rPr>
                <w:i/>
              </w:rPr>
            </w:pPr>
            <w:r>
              <w:rPr>
                <w:i/>
                <w:sz w:val="14"/>
              </w:rPr>
              <w:t>CR-Form-v12.2</w:t>
            </w:r>
          </w:p>
        </w:tc>
      </w:tr>
      <w:tr w:rsidR="004D41A4">
        <w:tc>
          <w:tcPr>
            <w:tcW w:w="9641" w:type="dxa"/>
            <w:gridSpan w:val="9"/>
            <w:tcBorders>
              <w:left w:val="single" w:sz="4" w:space="0" w:color="auto"/>
              <w:right w:val="single" w:sz="4" w:space="0" w:color="auto"/>
            </w:tcBorders>
          </w:tcPr>
          <w:p w:rsidR="004D41A4" w:rsidRDefault="005A7F24">
            <w:pPr>
              <w:pStyle w:val="CRCoverPage"/>
              <w:spacing w:after="0"/>
              <w:jc w:val="center"/>
            </w:pPr>
            <w:r>
              <w:rPr>
                <w:b/>
                <w:sz w:val="32"/>
              </w:rPr>
              <w:t>CHANGE REQUEST</w:t>
            </w:r>
          </w:p>
        </w:tc>
      </w:tr>
      <w:tr w:rsidR="004D41A4">
        <w:tc>
          <w:tcPr>
            <w:tcW w:w="9641" w:type="dxa"/>
            <w:gridSpan w:val="9"/>
            <w:tcBorders>
              <w:left w:val="single" w:sz="4" w:space="0" w:color="auto"/>
              <w:right w:val="single" w:sz="4" w:space="0" w:color="auto"/>
            </w:tcBorders>
          </w:tcPr>
          <w:p w:rsidR="004D41A4" w:rsidRDefault="004D41A4">
            <w:pPr>
              <w:pStyle w:val="CRCoverPage"/>
              <w:spacing w:after="0"/>
              <w:rPr>
                <w:sz w:val="8"/>
                <w:szCs w:val="8"/>
              </w:rPr>
            </w:pPr>
          </w:p>
        </w:tc>
      </w:tr>
      <w:tr w:rsidR="004D41A4">
        <w:tc>
          <w:tcPr>
            <w:tcW w:w="142" w:type="dxa"/>
            <w:tcBorders>
              <w:left w:val="single" w:sz="4" w:space="0" w:color="auto"/>
            </w:tcBorders>
          </w:tcPr>
          <w:p w:rsidR="004D41A4" w:rsidRDefault="004D41A4">
            <w:pPr>
              <w:pStyle w:val="CRCoverPage"/>
              <w:spacing w:after="0"/>
              <w:jc w:val="right"/>
            </w:pPr>
          </w:p>
        </w:tc>
        <w:tc>
          <w:tcPr>
            <w:tcW w:w="1559" w:type="dxa"/>
            <w:shd w:val="pct30" w:color="FFFF00" w:fill="auto"/>
          </w:tcPr>
          <w:p w:rsidR="004D41A4" w:rsidRDefault="008724FF" w:rsidP="00E86616">
            <w:pPr>
              <w:pStyle w:val="CRCoverPage"/>
              <w:spacing w:after="0"/>
              <w:jc w:val="right"/>
              <w:rPr>
                <w:b/>
                <w:sz w:val="28"/>
              </w:rPr>
            </w:pPr>
            <w:fldSimple w:instr=" DOCPROPERTY  Spec#  \* MERGEFORMAT ">
              <w:r w:rsidR="005A7F24">
                <w:rPr>
                  <w:b/>
                  <w:sz w:val="28"/>
                </w:rPr>
                <w:t>23</w:t>
              </w:r>
            </w:fldSimple>
            <w:r w:rsidR="005A7F24">
              <w:rPr>
                <w:b/>
                <w:sz w:val="28"/>
              </w:rPr>
              <w:t>.5</w:t>
            </w:r>
            <w:r w:rsidR="00E86616">
              <w:rPr>
                <w:b/>
                <w:sz w:val="28"/>
              </w:rPr>
              <w:t>01</w:t>
            </w:r>
          </w:p>
        </w:tc>
        <w:tc>
          <w:tcPr>
            <w:tcW w:w="709" w:type="dxa"/>
          </w:tcPr>
          <w:p w:rsidR="004D41A4" w:rsidRDefault="005A7F24">
            <w:pPr>
              <w:pStyle w:val="CRCoverPage"/>
              <w:spacing w:after="0"/>
              <w:jc w:val="center"/>
            </w:pPr>
            <w:r>
              <w:rPr>
                <w:b/>
                <w:sz w:val="28"/>
              </w:rPr>
              <w:t>CR</w:t>
            </w:r>
          </w:p>
        </w:tc>
        <w:tc>
          <w:tcPr>
            <w:tcW w:w="1276" w:type="dxa"/>
            <w:shd w:val="pct30" w:color="FFFF00" w:fill="auto"/>
          </w:tcPr>
          <w:p w:rsidR="004D41A4" w:rsidRDefault="00D0645D" w:rsidP="00E86616">
            <w:pPr>
              <w:pStyle w:val="CRCoverPage"/>
              <w:spacing w:after="0"/>
              <w:rPr>
                <w:rFonts w:hint="eastAsia"/>
                <w:lang w:eastAsia="zh-CN"/>
              </w:rPr>
            </w:pPr>
            <w:r w:rsidRPr="00D0645D">
              <w:rPr>
                <w:rFonts w:hint="eastAsia"/>
                <w:b/>
                <w:sz w:val="28"/>
              </w:rPr>
              <w:t>4171</w:t>
            </w:r>
          </w:p>
        </w:tc>
        <w:tc>
          <w:tcPr>
            <w:tcW w:w="709" w:type="dxa"/>
          </w:tcPr>
          <w:p w:rsidR="004D41A4" w:rsidRDefault="005A7F24">
            <w:pPr>
              <w:pStyle w:val="CRCoverPage"/>
              <w:tabs>
                <w:tab w:val="right" w:pos="625"/>
              </w:tabs>
              <w:spacing w:after="0"/>
              <w:jc w:val="center"/>
            </w:pPr>
            <w:r>
              <w:rPr>
                <w:b/>
                <w:bCs/>
                <w:sz w:val="28"/>
              </w:rPr>
              <w:t>rev</w:t>
            </w:r>
          </w:p>
        </w:tc>
        <w:tc>
          <w:tcPr>
            <w:tcW w:w="992" w:type="dxa"/>
            <w:shd w:val="pct30" w:color="FFFF00" w:fill="auto"/>
          </w:tcPr>
          <w:p w:rsidR="004D41A4" w:rsidRDefault="005A7F24">
            <w:pPr>
              <w:pStyle w:val="CRCoverPage"/>
              <w:spacing w:after="0"/>
              <w:rPr>
                <w:b/>
                <w:sz w:val="28"/>
                <w:lang w:eastAsia="ko-KR"/>
              </w:rPr>
            </w:pPr>
            <w:r>
              <w:rPr>
                <w:b/>
                <w:sz w:val="28"/>
                <w:lang w:eastAsia="ko-KR"/>
              </w:rPr>
              <w:t>-</w:t>
            </w:r>
          </w:p>
        </w:tc>
        <w:tc>
          <w:tcPr>
            <w:tcW w:w="2410" w:type="dxa"/>
          </w:tcPr>
          <w:p w:rsidR="004D41A4" w:rsidRDefault="005A7F24">
            <w:pPr>
              <w:pStyle w:val="CRCoverPage"/>
              <w:tabs>
                <w:tab w:val="right" w:pos="1825"/>
              </w:tabs>
              <w:spacing w:after="0"/>
              <w:jc w:val="center"/>
            </w:pPr>
            <w:r>
              <w:rPr>
                <w:b/>
                <w:sz w:val="28"/>
                <w:szCs w:val="28"/>
              </w:rPr>
              <w:t>Current version:</w:t>
            </w:r>
          </w:p>
        </w:tc>
        <w:tc>
          <w:tcPr>
            <w:tcW w:w="1701" w:type="dxa"/>
            <w:shd w:val="pct30" w:color="FFFF00" w:fill="auto"/>
          </w:tcPr>
          <w:p w:rsidR="004D41A4" w:rsidRDefault="008724FF">
            <w:pPr>
              <w:pStyle w:val="CRCoverPage"/>
              <w:spacing w:after="0"/>
              <w:jc w:val="center"/>
              <w:rPr>
                <w:sz w:val="28"/>
              </w:rPr>
            </w:pPr>
            <w:fldSimple w:instr=" DOCPROPERTY  Version  \* MERGEFORMAT ">
              <w:fldSimple w:instr=" DOCPROPERTY  Revision  \* MERGEFORMAT ">
                <w:r w:rsidR="005A7F24">
                  <w:rPr>
                    <w:b/>
                    <w:sz w:val="28"/>
                  </w:rPr>
                  <w:t>18.0.0</w:t>
                </w:r>
              </w:fldSimple>
            </w:fldSimple>
          </w:p>
        </w:tc>
        <w:tc>
          <w:tcPr>
            <w:tcW w:w="143" w:type="dxa"/>
            <w:tcBorders>
              <w:right w:val="single" w:sz="4" w:space="0" w:color="auto"/>
            </w:tcBorders>
          </w:tcPr>
          <w:p w:rsidR="004D41A4" w:rsidRDefault="004D41A4">
            <w:pPr>
              <w:pStyle w:val="CRCoverPage"/>
              <w:spacing w:after="0"/>
            </w:pPr>
          </w:p>
        </w:tc>
      </w:tr>
      <w:tr w:rsidR="004D41A4">
        <w:tc>
          <w:tcPr>
            <w:tcW w:w="9641" w:type="dxa"/>
            <w:gridSpan w:val="9"/>
            <w:tcBorders>
              <w:left w:val="single" w:sz="4" w:space="0" w:color="auto"/>
              <w:right w:val="single" w:sz="4" w:space="0" w:color="auto"/>
            </w:tcBorders>
          </w:tcPr>
          <w:p w:rsidR="004D41A4" w:rsidRDefault="004D41A4">
            <w:pPr>
              <w:pStyle w:val="CRCoverPage"/>
              <w:spacing w:after="0"/>
            </w:pPr>
          </w:p>
        </w:tc>
      </w:tr>
      <w:tr w:rsidR="004D41A4">
        <w:tc>
          <w:tcPr>
            <w:tcW w:w="9641" w:type="dxa"/>
            <w:gridSpan w:val="9"/>
            <w:tcBorders>
              <w:top w:val="single" w:sz="4" w:space="0" w:color="auto"/>
            </w:tcBorders>
          </w:tcPr>
          <w:p w:rsidR="004D41A4" w:rsidRDefault="005A7F24">
            <w:pPr>
              <w:pStyle w:val="CRCoverPage"/>
              <w:spacing w:after="0"/>
              <w:jc w:val="center"/>
              <w:rPr>
                <w:rFonts w:cs="Arial"/>
                <w:i/>
              </w:rPr>
            </w:pPr>
            <w:r>
              <w:rPr>
                <w:rFonts w:cs="Arial"/>
                <w:i/>
              </w:rPr>
              <w:t xml:space="preserve">For </w:t>
            </w:r>
            <w:hyperlink r:id="rId10" w:anchor="_blank" w:history="1">
              <w:r>
                <w:rPr>
                  <w:rStyle w:val="aff9"/>
                  <w:rFonts w:cs="Arial"/>
                  <w:b/>
                  <w:i/>
                  <w:color w:val="FF0000"/>
                </w:rPr>
                <w:t>HE</w:t>
              </w:r>
              <w:bookmarkStart w:id="0" w:name="_Hlt497126619"/>
              <w:r>
                <w:rPr>
                  <w:rStyle w:val="aff9"/>
                  <w:rFonts w:cs="Arial"/>
                  <w:b/>
                  <w:i/>
                  <w:color w:val="FF0000"/>
                </w:rPr>
                <w:t>L</w:t>
              </w:r>
              <w:bookmarkEnd w:id="0"/>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9"/>
                  <w:rFonts w:cs="Arial"/>
                  <w:i/>
                </w:rPr>
                <w:t>http://www.3gpp.org/Change-Requests</w:t>
              </w:r>
            </w:hyperlink>
            <w:r>
              <w:rPr>
                <w:rFonts w:cs="Arial"/>
                <w:i/>
              </w:rPr>
              <w:t>.</w:t>
            </w:r>
          </w:p>
        </w:tc>
      </w:tr>
      <w:tr w:rsidR="004D41A4">
        <w:tc>
          <w:tcPr>
            <w:tcW w:w="9641" w:type="dxa"/>
            <w:gridSpan w:val="9"/>
          </w:tcPr>
          <w:p w:rsidR="004D41A4" w:rsidRDefault="004D41A4">
            <w:pPr>
              <w:pStyle w:val="CRCoverPage"/>
              <w:spacing w:after="0"/>
              <w:rPr>
                <w:sz w:val="8"/>
                <w:szCs w:val="8"/>
              </w:rPr>
            </w:pPr>
          </w:p>
        </w:tc>
      </w:tr>
    </w:tbl>
    <w:p w:rsidR="004D41A4" w:rsidRDefault="004D41A4">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4D41A4">
        <w:tc>
          <w:tcPr>
            <w:tcW w:w="2835" w:type="dxa"/>
          </w:tcPr>
          <w:p w:rsidR="004D41A4" w:rsidRDefault="005A7F24">
            <w:pPr>
              <w:pStyle w:val="CRCoverPage"/>
              <w:tabs>
                <w:tab w:val="right" w:pos="2751"/>
              </w:tabs>
              <w:spacing w:after="0"/>
              <w:rPr>
                <w:b/>
                <w:i/>
              </w:rPr>
            </w:pPr>
            <w:r>
              <w:rPr>
                <w:b/>
                <w:i/>
              </w:rPr>
              <w:t>Proposed change affects:</w:t>
            </w:r>
          </w:p>
        </w:tc>
        <w:tc>
          <w:tcPr>
            <w:tcW w:w="1418" w:type="dxa"/>
          </w:tcPr>
          <w:p w:rsidR="004D41A4" w:rsidRDefault="005A7F2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D41A4" w:rsidRDefault="004D41A4">
            <w:pPr>
              <w:pStyle w:val="CRCoverPage"/>
              <w:spacing w:after="0"/>
              <w:jc w:val="center"/>
              <w:rPr>
                <w:b/>
                <w:caps/>
              </w:rPr>
            </w:pPr>
          </w:p>
        </w:tc>
        <w:tc>
          <w:tcPr>
            <w:tcW w:w="709" w:type="dxa"/>
            <w:tcBorders>
              <w:left w:val="single" w:sz="4" w:space="0" w:color="auto"/>
            </w:tcBorders>
          </w:tcPr>
          <w:p w:rsidR="004D41A4" w:rsidRDefault="005A7F2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D41A4" w:rsidRDefault="004D41A4">
            <w:pPr>
              <w:pStyle w:val="CRCoverPage"/>
              <w:spacing w:after="0"/>
              <w:jc w:val="center"/>
              <w:rPr>
                <w:b/>
                <w:caps/>
              </w:rPr>
            </w:pPr>
          </w:p>
        </w:tc>
        <w:tc>
          <w:tcPr>
            <w:tcW w:w="2126" w:type="dxa"/>
          </w:tcPr>
          <w:p w:rsidR="004D41A4" w:rsidRDefault="005A7F2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D41A4" w:rsidRDefault="004D41A4">
            <w:pPr>
              <w:pStyle w:val="CRCoverPage"/>
              <w:spacing w:after="0"/>
              <w:jc w:val="center"/>
              <w:rPr>
                <w:b/>
                <w:caps/>
              </w:rPr>
            </w:pPr>
          </w:p>
        </w:tc>
        <w:tc>
          <w:tcPr>
            <w:tcW w:w="1418" w:type="dxa"/>
            <w:tcBorders>
              <w:left w:val="nil"/>
            </w:tcBorders>
          </w:tcPr>
          <w:p w:rsidR="004D41A4" w:rsidRDefault="005A7F2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D41A4" w:rsidRDefault="005A7F24">
            <w:pPr>
              <w:pStyle w:val="CRCoverPage"/>
              <w:spacing w:after="0"/>
              <w:jc w:val="center"/>
              <w:rPr>
                <w:b/>
                <w:bCs/>
                <w:caps/>
              </w:rPr>
            </w:pPr>
            <w:r>
              <w:rPr>
                <w:b/>
                <w:bCs/>
                <w:caps/>
              </w:rPr>
              <w:t>X</w:t>
            </w:r>
          </w:p>
        </w:tc>
      </w:tr>
    </w:tbl>
    <w:p w:rsidR="004D41A4" w:rsidRDefault="004D41A4">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4D41A4">
        <w:tc>
          <w:tcPr>
            <w:tcW w:w="9640" w:type="dxa"/>
            <w:gridSpan w:val="11"/>
          </w:tcPr>
          <w:p w:rsidR="004D41A4" w:rsidRDefault="004D41A4">
            <w:pPr>
              <w:pStyle w:val="CRCoverPage"/>
              <w:spacing w:after="0"/>
              <w:rPr>
                <w:sz w:val="8"/>
                <w:szCs w:val="8"/>
              </w:rPr>
            </w:pPr>
          </w:p>
        </w:tc>
      </w:tr>
      <w:tr w:rsidR="004D41A4">
        <w:tc>
          <w:tcPr>
            <w:tcW w:w="1843" w:type="dxa"/>
            <w:tcBorders>
              <w:top w:val="single" w:sz="4" w:space="0" w:color="auto"/>
              <w:left w:val="single" w:sz="4" w:space="0" w:color="auto"/>
            </w:tcBorders>
          </w:tcPr>
          <w:p w:rsidR="004D41A4" w:rsidRDefault="005A7F2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D41A4" w:rsidRDefault="009949C4" w:rsidP="00F0324A">
            <w:pPr>
              <w:pStyle w:val="CRCoverPage"/>
              <w:spacing w:after="0"/>
              <w:ind w:left="100"/>
              <w:rPr>
                <w:lang w:eastAsia="ko-KR"/>
              </w:rPr>
            </w:pPr>
            <w:r w:rsidRPr="009949C4">
              <w:rPr>
                <w:lang w:eastAsia="ko-KR"/>
              </w:rPr>
              <w:t>Removing NOTE 2 about AF specific UE ID in clause 5.20</w:t>
            </w:r>
          </w:p>
        </w:tc>
      </w:tr>
      <w:tr w:rsidR="004D41A4">
        <w:tc>
          <w:tcPr>
            <w:tcW w:w="1843" w:type="dxa"/>
            <w:tcBorders>
              <w:left w:val="single" w:sz="4" w:space="0" w:color="auto"/>
            </w:tcBorders>
          </w:tcPr>
          <w:p w:rsidR="004D41A4" w:rsidRDefault="004D41A4">
            <w:pPr>
              <w:pStyle w:val="CRCoverPage"/>
              <w:spacing w:after="0"/>
              <w:rPr>
                <w:b/>
                <w:i/>
                <w:sz w:val="8"/>
                <w:szCs w:val="8"/>
              </w:rPr>
            </w:pPr>
          </w:p>
        </w:tc>
        <w:tc>
          <w:tcPr>
            <w:tcW w:w="7797" w:type="dxa"/>
            <w:gridSpan w:val="10"/>
            <w:tcBorders>
              <w:right w:val="single" w:sz="4" w:space="0" w:color="auto"/>
            </w:tcBorders>
          </w:tcPr>
          <w:p w:rsidR="004D41A4" w:rsidRDefault="004D41A4">
            <w:pPr>
              <w:pStyle w:val="CRCoverPage"/>
              <w:spacing w:after="0"/>
              <w:rPr>
                <w:sz w:val="8"/>
                <w:szCs w:val="8"/>
              </w:rPr>
            </w:pPr>
          </w:p>
        </w:tc>
      </w:tr>
      <w:tr w:rsidR="004D41A4">
        <w:tc>
          <w:tcPr>
            <w:tcW w:w="1843" w:type="dxa"/>
            <w:tcBorders>
              <w:left w:val="single" w:sz="4" w:space="0" w:color="auto"/>
            </w:tcBorders>
          </w:tcPr>
          <w:p w:rsidR="004D41A4" w:rsidRDefault="005A7F2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D41A4" w:rsidRDefault="005A7F24" w:rsidP="00C32BBC">
            <w:pPr>
              <w:pStyle w:val="CRCoverPage"/>
              <w:spacing w:after="0"/>
              <w:ind w:left="100"/>
              <w:rPr>
                <w:rFonts w:eastAsia="宋体"/>
                <w:lang w:val="en-US" w:eastAsia="zh-CN"/>
              </w:rPr>
            </w:pPr>
            <w:r>
              <w:rPr>
                <w:rFonts w:eastAsia="宋体" w:hint="eastAsia"/>
                <w:lang w:eastAsia="zh-CN"/>
              </w:rPr>
              <w:t>China</w:t>
            </w:r>
            <w:r>
              <w:rPr>
                <w:rFonts w:eastAsia="宋体"/>
                <w:lang w:eastAsia="zh-CN"/>
              </w:rPr>
              <w:t xml:space="preserve"> </w:t>
            </w:r>
            <w:r>
              <w:rPr>
                <w:rFonts w:eastAsia="宋体" w:hint="eastAsia"/>
                <w:lang w:eastAsia="zh-CN"/>
              </w:rPr>
              <w:t>Mobile</w:t>
            </w:r>
            <w:r>
              <w:rPr>
                <w:rFonts w:eastAsia="宋体"/>
                <w:lang w:val="en-US" w:eastAsia="zh-CN"/>
              </w:rPr>
              <w:t xml:space="preserve">, </w:t>
            </w:r>
          </w:p>
        </w:tc>
      </w:tr>
      <w:tr w:rsidR="004D41A4">
        <w:tc>
          <w:tcPr>
            <w:tcW w:w="1843" w:type="dxa"/>
            <w:tcBorders>
              <w:left w:val="single" w:sz="4" w:space="0" w:color="auto"/>
            </w:tcBorders>
          </w:tcPr>
          <w:p w:rsidR="004D41A4" w:rsidRDefault="005A7F2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D41A4" w:rsidRDefault="005A7F24">
            <w:pPr>
              <w:pStyle w:val="CRCoverPage"/>
              <w:spacing w:after="0"/>
              <w:ind w:left="100"/>
            </w:pPr>
            <w:r>
              <w:t>SA2</w:t>
            </w:r>
          </w:p>
        </w:tc>
      </w:tr>
      <w:tr w:rsidR="004D41A4">
        <w:tc>
          <w:tcPr>
            <w:tcW w:w="1843" w:type="dxa"/>
            <w:tcBorders>
              <w:left w:val="single" w:sz="4" w:space="0" w:color="auto"/>
            </w:tcBorders>
          </w:tcPr>
          <w:p w:rsidR="004D41A4" w:rsidRDefault="004D41A4">
            <w:pPr>
              <w:pStyle w:val="CRCoverPage"/>
              <w:spacing w:after="0"/>
              <w:rPr>
                <w:b/>
                <w:i/>
                <w:sz w:val="8"/>
                <w:szCs w:val="8"/>
              </w:rPr>
            </w:pPr>
          </w:p>
        </w:tc>
        <w:tc>
          <w:tcPr>
            <w:tcW w:w="7797" w:type="dxa"/>
            <w:gridSpan w:val="10"/>
            <w:tcBorders>
              <w:right w:val="single" w:sz="4" w:space="0" w:color="auto"/>
            </w:tcBorders>
          </w:tcPr>
          <w:p w:rsidR="004D41A4" w:rsidRDefault="004D41A4">
            <w:pPr>
              <w:pStyle w:val="CRCoverPage"/>
              <w:spacing w:after="0"/>
              <w:rPr>
                <w:sz w:val="8"/>
                <w:szCs w:val="8"/>
              </w:rPr>
            </w:pPr>
          </w:p>
        </w:tc>
      </w:tr>
      <w:tr w:rsidR="004D41A4">
        <w:tc>
          <w:tcPr>
            <w:tcW w:w="1843" w:type="dxa"/>
            <w:tcBorders>
              <w:left w:val="single" w:sz="4" w:space="0" w:color="auto"/>
            </w:tcBorders>
          </w:tcPr>
          <w:p w:rsidR="004D41A4" w:rsidRDefault="005A7F24">
            <w:pPr>
              <w:pStyle w:val="CRCoverPage"/>
              <w:tabs>
                <w:tab w:val="right" w:pos="1759"/>
              </w:tabs>
              <w:spacing w:after="0"/>
              <w:rPr>
                <w:b/>
                <w:i/>
              </w:rPr>
            </w:pPr>
            <w:r>
              <w:rPr>
                <w:b/>
                <w:i/>
              </w:rPr>
              <w:t>Work item code:</w:t>
            </w:r>
          </w:p>
        </w:tc>
        <w:tc>
          <w:tcPr>
            <w:tcW w:w="3686" w:type="dxa"/>
            <w:gridSpan w:val="5"/>
            <w:shd w:val="pct30" w:color="FFFF00" w:fill="auto"/>
          </w:tcPr>
          <w:p w:rsidR="004D41A4" w:rsidRDefault="00DB0ACA">
            <w:pPr>
              <w:pStyle w:val="CRCoverPage"/>
              <w:spacing w:after="0"/>
              <w:ind w:left="100"/>
              <w:rPr>
                <w:rFonts w:hint="eastAsia"/>
                <w:lang w:eastAsia="zh-CN"/>
              </w:rPr>
            </w:pPr>
            <w:r w:rsidRPr="00DB0ACA">
              <w:rPr>
                <w:lang w:eastAsia="zh-CN"/>
              </w:rPr>
              <w:t>eEDGE_5GC</w:t>
            </w:r>
          </w:p>
        </w:tc>
        <w:tc>
          <w:tcPr>
            <w:tcW w:w="567" w:type="dxa"/>
            <w:tcBorders>
              <w:left w:val="nil"/>
            </w:tcBorders>
          </w:tcPr>
          <w:p w:rsidR="004D41A4" w:rsidRDefault="004D41A4">
            <w:pPr>
              <w:pStyle w:val="CRCoverPage"/>
              <w:spacing w:after="0"/>
              <w:ind w:right="100"/>
            </w:pPr>
          </w:p>
        </w:tc>
        <w:tc>
          <w:tcPr>
            <w:tcW w:w="1417" w:type="dxa"/>
            <w:gridSpan w:val="3"/>
            <w:tcBorders>
              <w:left w:val="nil"/>
            </w:tcBorders>
          </w:tcPr>
          <w:p w:rsidR="004D41A4" w:rsidRDefault="005A7F24">
            <w:pPr>
              <w:pStyle w:val="CRCoverPage"/>
              <w:spacing w:after="0"/>
              <w:jc w:val="right"/>
            </w:pPr>
            <w:r>
              <w:rPr>
                <w:b/>
                <w:i/>
              </w:rPr>
              <w:t>Date:</w:t>
            </w:r>
          </w:p>
        </w:tc>
        <w:tc>
          <w:tcPr>
            <w:tcW w:w="2127" w:type="dxa"/>
            <w:tcBorders>
              <w:right w:val="single" w:sz="4" w:space="0" w:color="auto"/>
            </w:tcBorders>
            <w:shd w:val="pct30" w:color="FFFF00" w:fill="auto"/>
          </w:tcPr>
          <w:p w:rsidR="004D41A4" w:rsidRDefault="005A7F24" w:rsidP="00E86616">
            <w:pPr>
              <w:pStyle w:val="CRCoverPage"/>
              <w:spacing w:after="0"/>
              <w:ind w:left="100"/>
            </w:pPr>
            <w:r>
              <w:t>2023-0</w:t>
            </w:r>
            <w:r w:rsidR="00B77AFF">
              <w:t>2</w:t>
            </w:r>
            <w:r>
              <w:t>-</w:t>
            </w:r>
            <w:r w:rsidR="00E86616">
              <w:t>10</w:t>
            </w:r>
          </w:p>
        </w:tc>
      </w:tr>
      <w:tr w:rsidR="004D41A4">
        <w:tc>
          <w:tcPr>
            <w:tcW w:w="1843" w:type="dxa"/>
            <w:tcBorders>
              <w:left w:val="single" w:sz="4" w:space="0" w:color="auto"/>
            </w:tcBorders>
          </w:tcPr>
          <w:p w:rsidR="004D41A4" w:rsidRDefault="004D41A4">
            <w:pPr>
              <w:pStyle w:val="CRCoverPage"/>
              <w:spacing w:after="0"/>
              <w:rPr>
                <w:b/>
                <w:i/>
                <w:sz w:val="8"/>
                <w:szCs w:val="8"/>
              </w:rPr>
            </w:pPr>
          </w:p>
        </w:tc>
        <w:tc>
          <w:tcPr>
            <w:tcW w:w="1986" w:type="dxa"/>
            <w:gridSpan w:val="4"/>
          </w:tcPr>
          <w:p w:rsidR="004D41A4" w:rsidRDefault="004D41A4">
            <w:pPr>
              <w:pStyle w:val="CRCoverPage"/>
              <w:spacing w:after="0"/>
              <w:rPr>
                <w:sz w:val="8"/>
                <w:szCs w:val="8"/>
              </w:rPr>
            </w:pPr>
          </w:p>
        </w:tc>
        <w:tc>
          <w:tcPr>
            <w:tcW w:w="2267" w:type="dxa"/>
            <w:gridSpan w:val="2"/>
          </w:tcPr>
          <w:p w:rsidR="004D41A4" w:rsidRDefault="004D41A4">
            <w:pPr>
              <w:pStyle w:val="CRCoverPage"/>
              <w:spacing w:after="0"/>
              <w:rPr>
                <w:sz w:val="8"/>
                <w:szCs w:val="8"/>
              </w:rPr>
            </w:pPr>
          </w:p>
        </w:tc>
        <w:tc>
          <w:tcPr>
            <w:tcW w:w="1417" w:type="dxa"/>
            <w:gridSpan w:val="3"/>
          </w:tcPr>
          <w:p w:rsidR="004D41A4" w:rsidRDefault="004D41A4">
            <w:pPr>
              <w:pStyle w:val="CRCoverPage"/>
              <w:spacing w:after="0"/>
              <w:rPr>
                <w:sz w:val="8"/>
                <w:szCs w:val="8"/>
              </w:rPr>
            </w:pPr>
          </w:p>
        </w:tc>
        <w:tc>
          <w:tcPr>
            <w:tcW w:w="2127" w:type="dxa"/>
            <w:tcBorders>
              <w:right w:val="single" w:sz="4" w:space="0" w:color="auto"/>
            </w:tcBorders>
          </w:tcPr>
          <w:p w:rsidR="004D41A4" w:rsidRDefault="004D41A4">
            <w:pPr>
              <w:pStyle w:val="CRCoverPage"/>
              <w:spacing w:after="0"/>
              <w:rPr>
                <w:sz w:val="8"/>
                <w:szCs w:val="8"/>
              </w:rPr>
            </w:pPr>
          </w:p>
        </w:tc>
      </w:tr>
      <w:tr w:rsidR="004D41A4">
        <w:trPr>
          <w:cantSplit/>
        </w:trPr>
        <w:tc>
          <w:tcPr>
            <w:tcW w:w="1843" w:type="dxa"/>
            <w:tcBorders>
              <w:left w:val="single" w:sz="4" w:space="0" w:color="auto"/>
            </w:tcBorders>
          </w:tcPr>
          <w:p w:rsidR="004D41A4" w:rsidRDefault="005A7F24">
            <w:pPr>
              <w:pStyle w:val="CRCoverPage"/>
              <w:tabs>
                <w:tab w:val="right" w:pos="1759"/>
              </w:tabs>
              <w:spacing w:after="0"/>
              <w:rPr>
                <w:b/>
                <w:i/>
              </w:rPr>
            </w:pPr>
            <w:r>
              <w:rPr>
                <w:b/>
                <w:i/>
              </w:rPr>
              <w:t>Category:</w:t>
            </w:r>
          </w:p>
        </w:tc>
        <w:tc>
          <w:tcPr>
            <w:tcW w:w="851" w:type="dxa"/>
            <w:shd w:val="pct30" w:color="FFFF00" w:fill="auto"/>
          </w:tcPr>
          <w:p w:rsidR="004D41A4" w:rsidRDefault="00E86616">
            <w:pPr>
              <w:pStyle w:val="CRCoverPage"/>
              <w:spacing w:after="0"/>
              <w:ind w:left="100" w:right="-609"/>
              <w:rPr>
                <w:b/>
              </w:rPr>
            </w:pPr>
            <w:r>
              <w:t>F</w:t>
            </w:r>
          </w:p>
        </w:tc>
        <w:tc>
          <w:tcPr>
            <w:tcW w:w="3402" w:type="dxa"/>
            <w:gridSpan w:val="5"/>
            <w:tcBorders>
              <w:left w:val="nil"/>
            </w:tcBorders>
          </w:tcPr>
          <w:p w:rsidR="004D41A4" w:rsidRDefault="004D41A4">
            <w:pPr>
              <w:pStyle w:val="CRCoverPage"/>
              <w:spacing w:after="0"/>
            </w:pPr>
          </w:p>
        </w:tc>
        <w:tc>
          <w:tcPr>
            <w:tcW w:w="1417" w:type="dxa"/>
            <w:gridSpan w:val="3"/>
            <w:tcBorders>
              <w:left w:val="nil"/>
            </w:tcBorders>
          </w:tcPr>
          <w:p w:rsidR="004D41A4" w:rsidRDefault="005A7F24">
            <w:pPr>
              <w:pStyle w:val="CRCoverPage"/>
              <w:spacing w:after="0"/>
              <w:jc w:val="right"/>
              <w:rPr>
                <w:b/>
                <w:i/>
              </w:rPr>
            </w:pPr>
            <w:r>
              <w:rPr>
                <w:b/>
                <w:i/>
              </w:rPr>
              <w:t>Release:</w:t>
            </w:r>
          </w:p>
        </w:tc>
        <w:tc>
          <w:tcPr>
            <w:tcW w:w="2127" w:type="dxa"/>
            <w:tcBorders>
              <w:right w:val="single" w:sz="4" w:space="0" w:color="auto"/>
            </w:tcBorders>
            <w:shd w:val="pct30" w:color="FFFF00" w:fill="auto"/>
          </w:tcPr>
          <w:p w:rsidR="004D41A4" w:rsidRDefault="005A7F24">
            <w:pPr>
              <w:pStyle w:val="CRCoverPage"/>
              <w:spacing w:after="0"/>
              <w:ind w:left="100"/>
            </w:pPr>
            <w:r>
              <w:t>Rel-18</w:t>
            </w:r>
          </w:p>
        </w:tc>
      </w:tr>
      <w:tr w:rsidR="004D41A4">
        <w:tc>
          <w:tcPr>
            <w:tcW w:w="1843" w:type="dxa"/>
            <w:tcBorders>
              <w:left w:val="single" w:sz="4" w:space="0" w:color="auto"/>
              <w:bottom w:val="single" w:sz="4" w:space="0" w:color="auto"/>
            </w:tcBorders>
          </w:tcPr>
          <w:p w:rsidR="004D41A4" w:rsidRDefault="004D41A4">
            <w:pPr>
              <w:pStyle w:val="CRCoverPage"/>
              <w:spacing w:after="0"/>
              <w:rPr>
                <w:b/>
                <w:i/>
              </w:rPr>
            </w:pPr>
          </w:p>
        </w:tc>
        <w:tc>
          <w:tcPr>
            <w:tcW w:w="4677" w:type="dxa"/>
            <w:gridSpan w:val="8"/>
            <w:tcBorders>
              <w:bottom w:val="single" w:sz="4" w:space="0" w:color="auto"/>
            </w:tcBorders>
          </w:tcPr>
          <w:p w:rsidR="004D41A4" w:rsidRDefault="005A7F2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D41A4" w:rsidRDefault="005A7F24">
            <w:pPr>
              <w:pStyle w:val="CRCoverPage"/>
            </w:pPr>
            <w:r>
              <w:rPr>
                <w:sz w:val="18"/>
              </w:rPr>
              <w:t>Detailed explanations of the above categories can</w:t>
            </w:r>
            <w:r>
              <w:rPr>
                <w:sz w:val="18"/>
              </w:rPr>
              <w:br/>
              <w:t xml:space="preserve">be found in 3GPP </w:t>
            </w:r>
            <w:hyperlink r:id="rId12"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rsidR="004D41A4" w:rsidRDefault="005A7F2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D41A4">
        <w:tc>
          <w:tcPr>
            <w:tcW w:w="1843" w:type="dxa"/>
          </w:tcPr>
          <w:p w:rsidR="004D41A4" w:rsidRDefault="004D41A4">
            <w:pPr>
              <w:pStyle w:val="CRCoverPage"/>
              <w:spacing w:after="0"/>
              <w:rPr>
                <w:b/>
                <w:i/>
                <w:sz w:val="8"/>
                <w:szCs w:val="8"/>
              </w:rPr>
            </w:pPr>
          </w:p>
        </w:tc>
        <w:tc>
          <w:tcPr>
            <w:tcW w:w="7797" w:type="dxa"/>
            <w:gridSpan w:val="10"/>
          </w:tcPr>
          <w:p w:rsidR="004D41A4" w:rsidRDefault="004D41A4">
            <w:pPr>
              <w:pStyle w:val="CRCoverPage"/>
              <w:spacing w:after="0"/>
              <w:rPr>
                <w:sz w:val="8"/>
                <w:szCs w:val="8"/>
              </w:rPr>
            </w:pPr>
          </w:p>
        </w:tc>
      </w:tr>
      <w:tr w:rsidR="004D41A4">
        <w:tc>
          <w:tcPr>
            <w:tcW w:w="2694" w:type="dxa"/>
            <w:gridSpan w:val="2"/>
            <w:tcBorders>
              <w:top w:val="single" w:sz="4" w:space="0" w:color="auto"/>
              <w:left w:val="single" w:sz="4" w:space="0" w:color="auto"/>
            </w:tcBorders>
          </w:tcPr>
          <w:p w:rsidR="004D41A4" w:rsidRDefault="005A7F24">
            <w:pPr>
              <w:pStyle w:val="CRCoverPage"/>
              <w:tabs>
                <w:tab w:val="right" w:pos="2184"/>
              </w:tabs>
              <w:spacing w:after="0"/>
              <w:rPr>
                <w:b/>
                <w:i/>
              </w:rPr>
            </w:pPr>
            <w:r>
              <w:rPr>
                <w:b/>
                <w:i/>
              </w:rPr>
              <w:t>Reason for change:</w:t>
            </w:r>
            <w:bookmarkStart w:id="1" w:name="_GoBack"/>
            <w:bookmarkEnd w:id="1"/>
          </w:p>
        </w:tc>
        <w:tc>
          <w:tcPr>
            <w:tcW w:w="6946" w:type="dxa"/>
            <w:gridSpan w:val="9"/>
            <w:tcBorders>
              <w:top w:val="single" w:sz="4" w:space="0" w:color="auto"/>
              <w:right w:val="single" w:sz="4" w:space="0" w:color="auto"/>
            </w:tcBorders>
            <w:shd w:val="pct30" w:color="FFFF00" w:fill="auto"/>
          </w:tcPr>
          <w:p w:rsidR="00E86616" w:rsidRDefault="00E86616" w:rsidP="00E86616">
            <w:pPr>
              <w:pStyle w:val="CRCoverPage"/>
              <w:spacing w:after="0"/>
              <w:rPr>
                <w:lang w:eastAsia="ko-KR"/>
              </w:rPr>
            </w:pPr>
            <w:r w:rsidRPr="00E86616">
              <w:rPr>
                <w:lang w:eastAsia="ko-KR"/>
              </w:rPr>
              <w:t>As mentioned in</w:t>
            </w:r>
            <w:r>
              <w:rPr>
                <w:lang w:eastAsia="ko-KR"/>
              </w:rPr>
              <w:t xml:space="preserve"> LS from SA3(</w:t>
            </w:r>
            <w:r w:rsidRPr="00E86616">
              <w:rPr>
                <w:lang w:eastAsia="ko-KR"/>
              </w:rPr>
              <w:t>S2-230220</w:t>
            </w:r>
            <w:r>
              <w:rPr>
                <w:lang w:eastAsia="ko-KR"/>
              </w:rPr>
              <w:t xml:space="preserve">1), </w:t>
            </w:r>
            <w:r w:rsidR="00C558F6" w:rsidRPr="006358C3">
              <w:rPr>
                <w:rFonts w:cs="Arial"/>
              </w:rPr>
              <w:t>SA3 did not specify the identifier</w:t>
            </w:r>
            <w:r w:rsidR="00C558F6">
              <w:rPr>
                <w:rFonts w:cs="Arial"/>
                <w:lang w:val="en-US"/>
              </w:rPr>
              <w:t xml:space="preserve">, since </w:t>
            </w:r>
            <w:r>
              <w:rPr>
                <w:rFonts w:cs="Arial"/>
                <w:lang w:val="en-US"/>
              </w:rPr>
              <w:t>there are already some</w:t>
            </w:r>
            <w:r>
              <w:rPr>
                <w:rFonts w:cs="Arial"/>
              </w:rPr>
              <w:t xml:space="preserve"> clarifications from TS 23.003 and TS 23.682 </w:t>
            </w:r>
            <w:proofErr w:type="spellStart"/>
            <w:r>
              <w:rPr>
                <w:rFonts w:cs="Arial"/>
              </w:rPr>
              <w:t>tha</w:t>
            </w:r>
            <w:proofErr w:type="spellEnd"/>
            <w:r>
              <w:rPr>
                <w:rFonts w:cs="Arial"/>
              </w:rPr>
              <w:t xml:space="preserve"> the AF specific UE identifier can be ensured to be different for different AF(s), thus this NOTE 2 is not needed anymore.</w:t>
            </w:r>
          </w:p>
          <w:p w:rsidR="008B0DEA" w:rsidRDefault="00E86616" w:rsidP="00E86616">
            <w:pPr>
              <w:pStyle w:val="CRCoverPage"/>
              <w:spacing w:after="0"/>
              <w:rPr>
                <w:lang w:eastAsia="ko-KR"/>
              </w:rPr>
            </w:pPr>
            <w:r w:rsidRPr="00E86616">
              <w:rPr>
                <w:lang w:eastAsia="ko-KR"/>
              </w:rPr>
              <w:t xml:space="preserve">To be consistent with </w:t>
            </w:r>
            <w:r>
              <w:rPr>
                <w:lang w:eastAsia="ko-KR"/>
              </w:rPr>
              <w:t>LS from</w:t>
            </w:r>
            <w:r w:rsidRPr="00E86616">
              <w:rPr>
                <w:lang w:eastAsia="ko-KR"/>
              </w:rPr>
              <w:t xml:space="preserve"> SA3, </w:t>
            </w:r>
            <w:r>
              <w:rPr>
                <w:lang w:eastAsia="ko-KR"/>
              </w:rPr>
              <w:t>NOTE 2 in clause  5.20 should be removed</w:t>
            </w:r>
            <w:r w:rsidR="00F74606">
              <w:rPr>
                <w:lang w:eastAsia="ko-KR"/>
              </w:rPr>
              <w:t>.</w:t>
            </w:r>
          </w:p>
        </w:tc>
      </w:tr>
      <w:tr w:rsidR="004D41A4">
        <w:tc>
          <w:tcPr>
            <w:tcW w:w="2694" w:type="dxa"/>
            <w:gridSpan w:val="2"/>
            <w:tcBorders>
              <w:left w:val="single" w:sz="4" w:space="0" w:color="auto"/>
            </w:tcBorders>
          </w:tcPr>
          <w:p w:rsidR="004D41A4" w:rsidRDefault="004D41A4">
            <w:pPr>
              <w:pStyle w:val="CRCoverPage"/>
              <w:spacing w:after="0"/>
              <w:rPr>
                <w:b/>
                <w:i/>
                <w:sz w:val="8"/>
                <w:szCs w:val="8"/>
                <w:lang w:eastAsia="zh-CN"/>
              </w:rPr>
            </w:pPr>
          </w:p>
        </w:tc>
        <w:tc>
          <w:tcPr>
            <w:tcW w:w="6946" w:type="dxa"/>
            <w:gridSpan w:val="9"/>
            <w:tcBorders>
              <w:right w:val="single" w:sz="4" w:space="0" w:color="auto"/>
            </w:tcBorders>
          </w:tcPr>
          <w:p w:rsidR="004D41A4" w:rsidRDefault="004D41A4">
            <w:pPr>
              <w:pStyle w:val="CRCoverPage"/>
              <w:spacing w:after="0"/>
              <w:rPr>
                <w:sz w:val="8"/>
                <w:szCs w:val="8"/>
                <w:lang w:eastAsia="zh-CN"/>
              </w:rPr>
            </w:pPr>
          </w:p>
        </w:tc>
      </w:tr>
      <w:tr w:rsidR="004D41A4">
        <w:tc>
          <w:tcPr>
            <w:tcW w:w="2694" w:type="dxa"/>
            <w:gridSpan w:val="2"/>
            <w:tcBorders>
              <w:left w:val="single" w:sz="4" w:space="0" w:color="auto"/>
            </w:tcBorders>
          </w:tcPr>
          <w:p w:rsidR="004D41A4" w:rsidRDefault="005A7F2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D41A4" w:rsidRDefault="00E86616" w:rsidP="008D144C">
            <w:pPr>
              <w:pStyle w:val="CRCoverPage"/>
              <w:spacing w:after="0"/>
              <w:ind w:left="100" w:hangingChars="50" w:hanging="100"/>
              <w:rPr>
                <w:lang w:eastAsia="zh-CN"/>
              </w:rPr>
            </w:pPr>
            <w:r>
              <w:rPr>
                <w:lang w:eastAsia="ko-KR"/>
              </w:rPr>
              <w:t>Remove NOTE 2 in clause 5.20</w:t>
            </w:r>
          </w:p>
        </w:tc>
      </w:tr>
      <w:tr w:rsidR="004D41A4">
        <w:tc>
          <w:tcPr>
            <w:tcW w:w="2694" w:type="dxa"/>
            <w:gridSpan w:val="2"/>
            <w:tcBorders>
              <w:left w:val="single" w:sz="4" w:space="0" w:color="auto"/>
            </w:tcBorders>
          </w:tcPr>
          <w:p w:rsidR="004D41A4" w:rsidRDefault="004D41A4">
            <w:pPr>
              <w:pStyle w:val="CRCoverPage"/>
              <w:spacing w:after="0"/>
              <w:rPr>
                <w:b/>
                <w:i/>
                <w:sz w:val="8"/>
                <w:szCs w:val="8"/>
              </w:rPr>
            </w:pPr>
          </w:p>
        </w:tc>
        <w:tc>
          <w:tcPr>
            <w:tcW w:w="6946" w:type="dxa"/>
            <w:gridSpan w:val="9"/>
            <w:tcBorders>
              <w:right w:val="single" w:sz="4" w:space="0" w:color="auto"/>
            </w:tcBorders>
          </w:tcPr>
          <w:p w:rsidR="004D41A4" w:rsidRDefault="004D41A4">
            <w:pPr>
              <w:pStyle w:val="CRCoverPage"/>
              <w:spacing w:after="0"/>
              <w:rPr>
                <w:sz w:val="8"/>
                <w:szCs w:val="8"/>
              </w:rPr>
            </w:pPr>
          </w:p>
        </w:tc>
      </w:tr>
      <w:tr w:rsidR="004D41A4">
        <w:tc>
          <w:tcPr>
            <w:tcW w:w="2694" w:type="dxa"/>
            <w:gridSpan w:val="2"/>
            <w:tcBorders>
              <w:left w:val="single" w:sz="4" w:space="0" w:color="auto"/>
              <w:bottom w:val="single" w:sz="4" w:space="0" w:color="auto"/>
            </w:tcBorders>
          </w:tcPr>
          <w:p w:rsidR="004D41A4" w:rsidRDefault="005A7F2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D41A4" w:rsidRDefault="00E86616" w:rsidP="00FF250D">
            <w:pPr>
              <w:pStyle w:val="CRCoverPage"/>
              <w:spacing w:after="0"/>
              <w:rPr>
                <w:lang w:eastAsia="zh-CN"/>
              </w:rPr>
            </w:pPr>
            <w:r>
              <w:rPr>
                <w:lang w:eastAsia="zh-CN"/>
              </w:rPr>
              <w:t xml:space="preserve">It may cause confusion </w:t>
            </w:r>
          </w:p>
        </w:tc>
      </w:tr>
      <w:tr w:rsidR="004D41A4">
        <w:tc>
          <w:tcPr>
            <w:tcW w:w="2694" w:type="dxa"/>
            <w:gridSpan w:val="2"/>
          </w:tcPr>
          <w:p w:rsidR="004D41A4" w:rsidRDefault="004D41A4">
            <w:pPr>
              <w:pStyle w:val="CRCoverPage"/>
              <w:spacing w:after="0"/>
              <w:rPr>
                <w:b/>
                <w:i/>
                <w:sz w:val="8"/>
                <w:szCs w:val="8"/>
              </w:rPr>
            </w:pPr>
          </w:p>
        </w:tc>
        <w:tc>
          <w:tcPr>
            <w:tcW w:w="6946" w:type="dxa"/>
            <w:gridSpan w:val="9"/>
          </w:tcPr>
          <w:p w:rsidR="004D41A4" w:rsidRDefault="004D41A4">
            <w:pPr>
              <w:pStyle w:val="CRCoverPage"/>
              <w:spacing w:after="0"/>
              <w:rPr>
                <w:sz w:val="8"/>
                <w:szCs w:val="8"/>
              </w:rPr>
            </w:pPr>
          </w:p>
        </w:tc>
      </w:tr>
      <w:tr w:rsidR="004D41A4">
        <w:tc>
          <w:tcPr>
            <w:tcW w:w="2694" w:type="dxa"/>
            <w:gridSpan w:val="2"/>
            <w:tcBorders>
              <w:top w:val="single" w:sz="4" w:space="0" w:color="auto"/>
              <w:left w:val="single" w:sz="4" w:space="0" w:color="auto"/>
            </w:tcBorders>
          </w:tcPr>
          <w:p w:rsidR="004D41A4" w:rsidRDefault="005A7F2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D41A4" w:rsidRDefault="005A7F24" w:rsidP="00F74606">
            <w:pPr>
              <w:pStyle w:val="CRCoverPage"/>
              <w:spacing w:after="0"/>
            </w:pPr>
            <w:r>
              <w:t xml:space="preserve"> </w:t>
            </w:r>
            <w:r w:rsidR="00F74606">
              <w:t>5.20</w:t>
            </w:r>
          </w:p>
        </w:tc>
      </w:tr>
      <w:tr w:rsidR="004D41A4">
        <w:tc>
          <w:tcPr>
            <w:tcW w:w="2694" w:type="dxa"/>
            <w:gridSpan w:val="2"/>
            <w:tcBorders>
              <w:left w:val="single" w:sz="4" w:space="0" w:color="auto"/>
            </w:tcBorders>
          </w:tcPr>
          <w:p w:rsidR="004D41A4" w:rsidRDefault="004D41A4">
            <w:pPr>
              <w:pStyle w:val="CRCoverPage"/>
              <w:spacing w:after="0"/>
              <w:rPr>
                <w:b/>
                <w:i/>
                <w:sz w:val="8"/>
                <w:szCs w:val="8"/>
              </w:rPr>
            </w:pPr>
          </w:p>
        </w:tc>
        <w:tc>
          <w:tcPr>
            <w:tcW w:w="6946" w:type="dxa"/>
            <w:gridSpan w:val="9"/>
            <w:tcBorders>
              <w:right w:val="single" w:sz="4" w:space="0" w:color="auto"/>
            </w:tcBorders>
          </w:tcPr>
          <w:p w:rsidR="004D41A4" w:rsidRDefault="004D41A4">
            <w:pPr>
              <w:pStyle w:val="CRCoverPage"/>
              <w:spacing w:after="0"/>
              <w:rPr>
                <w:sz w:val="8"/>
                <w:szCs w:val="8"/>
              </w:rPr>
            </w:pPr>
          </w:p>
        </w:tc>
      </w:tr>
      <w:tr w:rsidR="004D41A4">
        <w:tc>
          <w:tcPr>
            <w:tcW w:w="2694" w:type="dxa"/>
            <w:gridSpan w:val="2"/>
            <w:tcBorders>
              <w:left w:val="single" w:sz="4" w:space="0" w:color="auto"/>
            </w:tcBorders>
          </w:tcPr>
          <w:p w:rsidR="004D41A4" w:rsidRDefault="004D41A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D41A4" w:rsidRDefault="005A7F2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D41A4" w:rsidRDefault="005A7F24">
            <w:pPr>
              <w:pStyle w:val="CRCoverPage"/>
              <w:spacing w:after="0"/>
              <w:jc w:val="center"/>
              <w:rPr>
                <w:b/>
                <w:caps/>
              </w:rPr>
            </w:pPr>
            <w:r>
              <w:rPr>
                <w:b/>
                <w:caps/>
              </w:rPr>
              <w:t>N</w:t>
            </w:r>
          </w:p>
        </w:tc>
        <w:tc>
          <w:tcPr>
            <w:tcW w:w="2977" w:type="dxa"/>
            <w:gridSpan w:val="4"/>
          </w:tcPr>
          <w:p w:rsidR="004D41A4" w:rsidRDefault="004D41A4">
            <w:pPr>
              <w:pStyle w:val="CRCoverPage"/>
              <w:tabs>
                <w:tab w:val="right" w:pos="2893"/>
              </w:tabs>
              <w:spacing w:after="0"/>
            </w:pPr>
          </w:p>
        </w:tc>
        <w:tc>
          <w:tcPr>
            <w:tcW w:w="3401" w:type="dxa"/>
            <w:gridSpan w:val="3"/>
            <w:tcBorders>
              <w:right w:val="single" w:sz="4" w:space="0" w:color="auto"/>
            </w:tcBorders>
            <w:shd w:val="clear" w:color="FFFF00" w:fill="auto"/>
          </w:tcPr>
          <w:p w:rsidR="004D41A4" w:rsidRDefault="004D41A4">
            <w:pPr>
              <w:pStyle w:val="CRCoverPage"/>
              <w:spacing w:after="0"/>
              <w:ind w:left="99"/>
            </w:pPr>
          </w:p>
        </w:tc>
      </w:tr>
      <w:tr w:rsidR="004D41A4">
        <w:tc>
          <w:tcPr>
            <w:tcW w:w="2694" w:type="dxa"/>
            <w:gridSpan w:val="2"/>
            <w:tcBorders>
              <w:left w:val="single" w:sz="4" w:space="0" w:color="auto"/>
            </w:tcBorders>
          </w:tcPr>
          <w:p w:rsidR="004D41A4" w:rsidRDefault="005A7F2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D41A4" w:rsidRDefault="004D41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41A4" w:rsidRDefault="005A7F24">
            <w:pPr>
              <w:pStyle w:val="CRCoverPage"/>
              <w:spacing w:after="0"/>
              <w:jc w:val="center"/>
              <w:rPr>
                <w:b/>
                <w:caps/>
              </w:rPr>
            </w:pPr>
            <w:r>
              <w:rPr>
                <w:b/>
                <w:caps/>
              </w:rPr>
              <w:t>x</w:t>
            </w:r>
          </w:p>
        </w:tc>
        <w:tc>
          <w:tcPr>
            <w:tcW w:w="2977" w:type="dxa"/>
            <w:gridSpan w:val="4"/>
          </w:tcPr>
          <w:p w:rsidR="004D41A4" w:rsidRDefault="005A7F2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D41A4" w:rsidRDefault="005A7F24">
            <w:pPr>
              <w:pStyle w:val="CRCoverPage"/>
              <w:spacing w:after="0"/>
              <w:ind w:left="99"/>
            </w:pPr>
            <w:r>
              <w:t>TS/TR ….CR</w:t>
            </w:r>
          </w:p>
        </w:tc>
      </w:tr>
      <w:tr w:rsidR="004D41A4">
        <w:tc>
          <w:tcPr>
            <w:tcW w:w="2694" w:type="dxa"/>
            <w:gridSpan w:val="2"/>
            <w:tcBorders>
              <w:left w:val="single" w:sz="4" w:space="0" w:color="auto"/>
            </w:tcBorders>
          </w:tcPr>
          <w:p w:rsidR="004D41A4" w:rsidRDefault="005A7F2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D41A4" w:rsidRDefault="004D41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41A4" w:rsidRDefault="005A7F24">
            <w:pPr>
              <w:pStyle w:val="CRCoverPage"/>
              <w:spacing w:after="0"/>
              <w:jc w:val="center"/>
              <w:rPr>
                <w:b/>
                <w:caps/>
              </w:rPr>
            </w:pPr>
            <w:r>
              <w:rPr>
                <w:b/>
                <w:caps/>
              </w:rPr>
              <w:t>X</w:t>
            </w:r>
          </w:p>
        </w:tc>
        <w:tc>
          <w:tcPr>
            <w:tcW w:w="2977" w:type="dxa"/>
            <w:gridSpan w:val="4"/>
          </w:tcPr>
          <w:p w:rsidR="004D41A4" w:rsidRDefault="005A7F24">
            <w:pPr>
              <w:pStyle w:val="CRCoverPage"/>
              <w:spacing w:after="0"/>
            </w:pPr>
            <w:r>
              <w:t xml:space="preserve"> Test specifications</w:t>
            </w:r>
          </w:p>
        </w:tc>
        <w:tc>
          <w:tcPr>
            <w:tcW w:w="3401" w:type="dxa"/>
            <w:gridSpan w:val="3"/>
            <w:tcBorders>
              <w:right w:val="single" w:sz="4" w:space="0" w:color="auto"/>
            </w:tcBorders>
            <w:shd w:val="pct30" w:color="FFFF00" w:fill="auto"/>
          </w:tcPr>
          <w:p w:rsidR="004D41A4" w:rsidRDefault="005A7F24">
            <w:pPr>
              <w:pStyle w:val="CRCoverPage"/>
              <w:spacing w:after="0"/>
              <w:ind w:left="99"/>
            </w:pPr>
            <w:r>
              <w:t xml:space="preserve">TS/TR ... CR ... </w:t>
            </w:r>
          </w:p>
        </w:tc>
      </w:tr>
      <w:tr w:rsidR="004D41A4">
        <w:tc>
          <w:tcPr>
            <w:tcW w:w="2694" w:type="dxa"/>
            <w:gridSpan w:val="2"/>
            <w:tcBorders>
              <w:left w:val="single" w:sz="4" w:space="0" w:color="auto"/>
            </w:tcBorders>
          </w:tcPr>
          <w:p w:rsidR="004D41A4" w:rsidRDefault="005A7F2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D41A4" w:rsidRDefault="004D41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41A4" w:rsidRDefault="005A7F24">
            <w:pPr>
              <w:pStyle w:val="CRCoverPage"/>
              <w:spacing w:after="0"/>
              <w:jc w:val="center"/>
              <w:rPr>
                <w:b/>
                <w:caps/>
              </w:rPr>
            </w:pPr>
            <w:r>
              <w:rPr>
                <w:b/>
                <w:caps/>
              </w:rPr>
              <w:t>X</w:t>
            </w:r>
          </w:p>
        </w:tc>
        <w:tc>
          <w:tcPr>
            <w:tcW w:w="2977" w:type="dxa"/>
            <w:gridSpan w:val="4"/>
          </w:tcPr>
          <w:p w:rsidR="004D41A4" w:rsidRDefault="005A7F24">
            <w:pPr>
              <w:pStyle w:val="CRCoverPage"/>
              <w:spacing w:after="0"/>
            </w:pPr>
            <w:r>
              <w:t xml:space="preserve"> O&amp;M Specifications</w:t>
            </w:r>
          </w:p>
        </w:tc>
        <w:tc>
          <w:tcPr>
            <w:tcW w:w="3401" w:type="dxa"/>
            <w:gridSpan w:val="3"/>
            <w:tcBorders>
              <w:right w:val="single" w:sz="4" w:space="0" w:color="auto"/>
            </w:tcBorders>
            <w:shd w:val="pct30" w:color="FFFF00" w:fill="auto"/>
          </w:tcPr>
          <w:p w:rsidR="004D41A4" w:rsidRDefault="005A7F24">
            <w:pPr>
              <w:pStyle w:val="CRCoverPage"/>
              <w:spacing w:after="0"/>
              <w:ind w:left="99"/>
            </w:pPr>
            <w:r>
              <w:t xml:space="preserve">TS/TR ... CR ... </w:t>
            </w:r>
          </w:p>
        </w:tc>
      </w:tr>
      <w:tr w:rsidR="004D41A4">
        <w:tc>
          <w:tcPr>
            <w:tcW w:w="2694" w:type="dxa"/>
            <w:gridSpan w:val="2"/>
            <w:tcBorders>
              <w:left w:val="single" w:sz="4" w:space="0" w:color="auto"/>
            </w:tcBorders>
          </w:tcPr>
          <w:p w:rsidR="004D41A4" w:rsidRDefault="004D41A4">
            <w:pPr>
              <w:pStyle w:val="CRCoverPage"/>
              <w:spacing w:after="0"/>
              <w:rPr>
                <w:b/>
                <w:i/>
              </w:rPr>
            </w:pPr>
          </w:p>
        </w:tc>
        <w:tc>
          <w:tcPr>
            <w:tcW w:w="6946" w:type="dxa"/>
            <w:gridSpan w:val="9"/>
            <w:tcBorders>
              <w:right w:val="single" w:sz="4" w:space="0" w:color="auto"/>
            </w:tcBorders>
          </w:tcPr>
          <w:p w:rsidR="004D41A4" w:rsidRDefault="004D41A4">
            <w:pPr>
              <w:pStyle w:val="CRCoverPage"/>
              <w:spacing w:after="0"/>
            </w:pPr>
          </w:p>
        </w:tc>
      </w:tr>
      <w:tr w:rsidR="004D41A4">
        <w:tc>
          <w:tcPr>
            <w:tcW w:w="2694" w:type="dxa"/>
            <w:gridSpan w:val="2"/>
            <w:tcBorders>
              <w:left w:val="single" w:sz="4" w:space="0" w:color="auto"/>
              <w:bottom w:val="single" w:sz="4" w:space="0" w:color="auto"/>
            </w:tcBorders>
          </w:tcPr>
          <w:p w:rsidR="004D41A4" w:rsidRDefault="005A7F2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D41A4" w:rsidRDefault="004D41A4">
            <w:pPr>
              <w:pStyle w:val="CRCoverPage"/>
              <w:spacing w:after="0"/>
              <w:ind w:left="100"/>
            </w:pPr>
          </w:p>
        </w:tc>
      </w:tr>
      <w:tr w:rsidR="004D41A4">
        <w:tc>
          <w:tcPr>
            <w:tcW w:w="2694" w:type="dxa"/>
            <w:gridSpan w:val="2"/>
            <w:tcBorders>
              <w:top w:val="single" w:sz="4" w:space="0" w:color="auto"/>
              <w:bottom w:val="single" w:sz="4" w:space="0" w:color="auto"/>
            </w:tcBorders>
          </w:tcPr>
          <w:p w:rsidR="004D41A4" w:rsidRDefault="004D41A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D41A4" w:rsidRDefault="004D41A4">
            <w:pPr>
              <w:pStyle w:val="CRCoverPage"/>
              <w:spacing w:after="0"/>
              <w:ind w:left="100"/>
              <w:rPr>
                <w:sz w:val="8"/>
                <w:szCs w:val="8"/>
              </w:rPr>
            </w:pPr>
          </w:p>
        </w:tc>
      </w:tr>
      <w:tr w:rsidR="004D41A4">
        <w:tc>
          <w:tcPr>
            <w:tcW w:w="2694" w:type="dxa"/>
            <w:gridSpan w:val="2"/>
            <w:tcBorders>
              <w:top w:val="single" w:sz="4" w:space="0" w:color="auto"/>
              <w:left w:val="single" w:sz="4" w:space="0" w:color="auto"/>
              <w:bottom w:val="single" w:sz="4" w:space="0" w:color="auto"/>
            </w:tcBorders>
          </w:tcPr>
          <w:p w:rsidR="004D41A4" w:rsidRDefault="005A7F2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D41A4" w:rsidRDefault="004D41A4">
            <w:pPr>
              <w:pStyle w:val="CRCoverPage"/>
              <w:spacing w:after="0"/>
              <w:ind w:left="100"/>
            </w:pPr>
          </w:p>
        </w:tc>
      </w:tr>
    </w:tbl>
    <w:p w:rsidR="004D41A4" w:rsidRDefault="004D41A4">
      <w:pPr>
        <w:pStyle w:val="CRCoverPage"/>
        <w:spacing w:after="0"/>
        <w:rPr>
          <w:sz w:val="8"/>
          <w:szCs w:val="8"/>
        </w:rPr>
      </w:pPr>
    </w:p>
    <w:p w:rsidR="004D41A4" w:rsidRDefault="004D41A4">
      <w:pPr>
        <w:sectPr w:rsidR="004D41A4">
          <w:headerReference w:type="even" r:id="rId13"/>
          <w:footnotePr>
            <w:numRestart w:val="eachSect"/>
          </w:footnotePr>
          <w:pgSz w:w="11907" w:h="16840"/>
          <w:pgMar w:top="1418" w:right="1134" w:bottom="1134" w:left="1134" w:header="680" w:footer="567" w:gutter="0"/>
          <w:cols w:space="720"/>
        </w:sectPr>
      </w:pPr>
    </w:p>
    <w:p w:rsidR="004D41A4" w:rsidRDefault="005A7F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66367693"/>
      <w:bookmarkStart w:id="3" w:name="_Toc69743750"/>
      <w:bookmarkStart w:id="4" w:name="_Toc81492172"/>
      <w:bookmarkStart w:id="5" w:name="_Toc81492736"/>
      <w:bookmarkStart w:id="6" w:name="_Toc81816497"/>
      <w:bookmarkStart w:id="7" w:name="_Toc114672285"/>
      <w:bookmarkStart w:id="8" w:name="_Toc66367631"/>
      <w:bookmarkStart w:id="9" w:name="_Toc73950241"/>
      <w:bookmarkStart w:id="10" w:name="_Toc73524661"/>
      <w:bookmarkStart w:id="11" w:name="_Toc66367630"/>
      <w:bookmarkStart w:id="12" w:name="_Toc73527565"/>
      <w:bookmarkStart w:id="13" w:name="_Toc81492173"/>
      <w:bookmarkStart w:id="14" w:name="_Toc81816498"/>
      <w:bookmarkStart w:id="15" w:name="_Toc73950242"/>
      <w:bookmarkStart w:id="16" w:name="_Toc66367694"/>
      <w:bookmarkStart w:id="17" w:name="_Toc69743751"/>
      <w:bookmarkStart w:id="18" w:name="_Toc73524662"/>
      <w:bookmarkStart w:id="19" w:name="_Toc73527566"/>
      <w:bookmarkStart w:id="20" w:name="_Toc81492737"/>
      <w:bookmarkStart w:id="21" w:name="_Toc114672286"/>
      <w:r>
        <w:rPr>
          <w:rFonts w:ascii="Arial" w:hAnsi="Arial" w:cs="Arial"/>
          <w:color w:val="FF0000"/>
          <w:sz w:val="28"/>
          <w:szCs w:val="28"/>
          <w:lang w:val="en-US"/>
        </w:rPr>
        <w:lastRenderedPageBreak/>
        <w:t>* * * * 1</w:t>
      </w:r>
      <w:r>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 * * *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F74606" w:rsidRPr="00F74606" w:rsidRDefault="00F74606" w:rsidP="00F74606">
      <w:pPr>
        <w:keepNext/>
        <w:keepLines/>
        <w:spacing w:before="180"/>
        <w:ind w:left="1134" w:hanging="1134"/>
        <w:outlineLvl w:val="1"/>
        <w:rPr>
          <w:rFonts w:ascii="Arial" w:eastAsia="等线" w:hAnsi="Arial"/>
          <w:sz w:val="32"/>
          <w:lang w:eastAsia="ko-KR"/>
        </w:rPr>
      </w:pPr>
      <w:bookmarkStart w:id="22" w:name="_Toc20150020"/>
      <w:bookmarkStart w:id="23" w:name="_Toc27846819"/>
      <w:bookmarkStart w:id="24" w:name="_Toc36187950"/>
      <w:bookmarkStart w:id="25" w:name="_Toc45183854"/>
      <w:bookmarkStart w:id="26" w:name="_Toc47342696"/>
      <w:bookmarkStart w:id="27" w:name="_Toc51769397"/>
      <w:bookmarkStart w:id="28" w:name="_Toc122440519"/>
      <w:r w:rsidRPr="00F74606">
        <w:rPr>
          <w:rFonts w:ascii="Arial" w:eastAsia="等线" w:hAnsi="Arial"/>
          <w:sz w:val="32"/>
        </w:rPr>
        <w:t>5.20</w:t>
      </w:r>
      <w:r w:rsidRPr="00F74606">
        <w:rPr>
          <w:rFonts w:ascii="Arial" w:eastAsia="等线" w:hAnsi="Arial"/>
          <w:sz w:val="32"/>
        </w:rPr>
        <w:tab/>
      </w:r>
      <w:r w:rsidRPr="00F74606">
        <w:rPr>
          <w:rFonts w:ascii="Arial" w:eastAsia="等线" w:hAnsi="Arial"/>
          <w:sz w:val="32"/>
          <w:lang w:eastAsia="ko-KR"/>
        </w:rPr>
        <w:t>External Exposure of Network Capability</w:t>
      </w:r>
      <w:bookmarkEnd w:id="22"/>
      <w:bookmarkEnd w:id="23"/>
      <w:bookmarkEnd w:id="24"/>
      <w:bookmarkEnd w:id="25"/>
      <w:bookmarkEnd w:id="26"/>
      <w:bookmarkEnd w:id="27"/>
      <w:bookmarkEnd w:id="28"/>
    </w:p>
    <w:p w:rsidR="00F74606" w:rsidRPr="00F74606" w:rsidRDefault="00F74606" w:rsidP="00F74606">
      <w:pPr>
        <w:rPr>
          <w:rFonts w:eastAsia="等线"/>
          <w:lang w:eastAsia="ko-KR"/>
        </w:rPr>
      </w:pPr>
      <w:r w:rsidRPr="00F74606">
        <w:rPr>
          <w:rFonts w:eastAsia="等线"/>
          <w:lang w:eastAsia="ko-KR"/>
        </w:rPr>
        <w:t xml:space="preserve">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w:t>
      </w:r>
      <w:proofErr w:type="spellStart"/>
      <w:r w:rsidRPr="00F74606">
        <w:rPr>
          <w:rFonts w:eastAsia="等线"/>
          <w:lang w:eastAsia="ko-KR"/>
        </w:rPr>
        <w:t>QoS</w:t>
      </w:r>
      <w:proofErr w:type="spellEnd"/>
      <w:r w:rsidRPr="00F74606">
        <w:rPr>
          <w:rFonts w:eastAsia="等线"/>
          <w:lang w:eastAsia="ko-KR"/>
        </w:rPr>
        <w:t xml:space="preserve"> and charging policies for the UE based on the request from external party. The Analytics reporting capability is for allowing an external party to fetch or subscribe/unsubscribe to analytics information generated by 5G System (this is further defined in TS 23.288 [86]).</w:t>
      </w:r>
    </w:p>
    <w:p w:rsidR="00F74606" w:rsidRPr="00F74606" w:rsidRDefault="00F74606" w:rsidP="00F74606">
      <w:pPr>
        <w:rPr>
          <w:rFonts w:eastAsia="等线"/>
          <w:lang w:eastAsia="ko-KR"/>
        </w:rPr>
      </w:pPr>
      <w:r w:rsidRPr="00F74606">
        <w:rPr>
          <w:rFonts w:eastAsia="等线"/>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rsidR="00F74606" w:rsidRPr="00F74606" w:rsidRDefault="00F74606" w:rsidP="00F74606">
      <w:pPr>
        <w:rPr>
          <w:rFonts w:eastAsia="等线"/>
          <w:lang w:eastAsia="ko-KR"/>
        </w:rPr>
      </w:pPr>
      <w:r w:rsidRPr="00F74606">
        <w:rPr>
          <w:rFonts w:eastAsia="等线"/>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rsidR="00F74606" w:rsidRPr="00F74606" w:rsidRDefault="00F74606" w:rsidP="00F74606">
      <w:pPr>
        <w:rPr>
          <w:rFonts w:eastAsia="等线"/>
          <w:lang w:eastAsia="ko-KR"/>
        </w:rPr>
      </w:pPr>
      <w:r w:rsidRPr="00F74606">
        <w:rPr>
          <w:rFonts w:eastAsia="等线"/>
          <w:lang w:eastAsia="ko-KR"/>
        </w:rPr>
        <w:t xml:space="preserve">Policy/Charging capability is comprised of means that allow the request for session and charging policy, enforce </w:t>
      </w:r>
      <w:proofErr w:type="spellStart"/>
      <w:r w:rsidRPr="00F74606">
        <w:rPr>
          <w:rFonts w:eastAsia="等线"/>
          <w:lang w:eastAsia="ko-KR"/>
        </w:rPr>
        <w:t>QoS</w:t>
      </w:r>
      <w:proofErr w:type="spellEnd"/>
      <w:r w:rsidRPr="00F74606">
        <w:rPr>
          <w:rFonts w:eastAsia="等线"/>
          <w:lang w:eastAsia="ko-KR"/>
        </w:rPr>
        <w:t xml:space="preserve"> policy, apply accounting functionality and requests to influence access and mobility management policies. It can be used for specific </w:t>
      </w:r>
      <w:proofErr w:type="spellStart"/>
      <w:r w:rsidRPr="00F74606">
        <w:rPr>
          <w:rFonts w:eastAsia="等线"/>
          <w:lang w:eastAsia="ko-KR"/>
        </w:rPr>
        <w:t>QoS</w:t>
      </w:r>
      <w:proofErr w:type="spellEnd"/>
      <w:r w:rsidRPr="00F74606">
        <w:rPr>
          <w:rFonts w:eastAsia="等线"/>
          <w:lang w:eastAsia="ko-KR"/>
        </w:rPr>
        <w:t>/priority handling for the session of the UE, and for setting applicable charging party or charging rate.</w:t>
      </w:r>
    </w:p>
    <w:p w:rsidR="00F74606" w:rsidRPr="00F74606" w:rsidRDefault="00F74606" w:rsidP="00F74606">
      <w:pPr>
        <w:rPr>
          <w:rFonts w:eastAsia="等线"/>
        </w:rPr>
      </w:pPr>
      <w:r w:rsidRPr="00F74606">
        <w:rPr>
          <w:rFonts w:eastAsia="等线"/>
        </w:rPr>
        <w:t>Analytics reporting capability is comprised of means that allow discovery of type of analytics that can be consumed by external party, the request for consumption of analytics information generated by NWDAF.</w:t>
      </w:r>
    </w:p>
    <w:p w:rsidR="00F74606" w:rsidRPr="00F74606" w:rsidRDefault="00F74606" w:rsidP="00F74606">
      <w:pPr>
        <w:rPr>
          <w:rFonts w:eastAsia="等线"/>
        </w:rPr>
      </w:pPr>
      <w:r w:rsidRPr="00F74606">
        <w:rPr>
          <w:rFonts w:eastAsia="等线"/>
        </w:rPr>
        <w:t>An NEF may support CAPIF functions for external exposure as specified in clause 6.2.5.1.</w:t>
      </w:r>
    </w:p>
    <w:p w:rsidR="00F74606" w:rsidRPr="00F74606" w:rsidRDefault="00F74606" w:rsidP="00F74606">
      <w:pPr>
        <w:rPr>
          <w:rFonts w:eastAsia="等线"/>
        </w:rPr>
      </w:pPr>
      <w:r w:rsidRPr="00F74606">
        <w:rPr>
          <w:rFonts w:eastAsia="等线"/>
        </w:rPr>
        <w:t>An NEF may support exposure of NWDAF analytics as specified in TS 23.288 [86].</w:t>
      </w:r>
    </w:p>
    <w:p w:rsidR="00F74606" w:rsidRPr="00F74606" w:rsidRDefault="00F74606" w:rsidP="00F74606">
      <w:pPr>
        <w:rPr>
          <w:rFonts w:eastAsia="等线"/>
        </w:rPr>
      </w:pPr>
      <w:r w:rsidRPr="00F74606">
        <w:rPr>
          <w:rFonts w:eastAsia="等线"/>
        </w:rPr>
        <w:t>The NEF may support exposure of 5GS and/or UE availability and capabilities for time synchronization service as specified in clause 5.27.1.8.</w:t>
      </w:r>
    </w:p>
    <w:p w:rsidR="00F74606" w:rsidRPr="00F74606" w:rsidRDefault="00F74606" w:rsidP="00F74606">
      <w:pPr>
        <w:rPr>
          <w:rFonts w:eastAsia="等线"/>
        </w:rPr>
      </w:pPr>
      <w:r w:rsidRPr="00F74606">
        <w:rPr>
          <w:rFonts w:eastAsia="等线"/>
        </w:rPr>
        <w:t>An NEF may support exposure of event based notifications and reports for NSACF as specified in clause 5.15.11.</w:t>
      </w:r>
    </w:p>
    <w:p w:rsidR="00F74606" w:rsidRPr="00F74606" w:rsidRDefault="00F74606" w:rsidP="00F74606">
      <w:pPr>
        <w:rPr>
          <w:rFonts w:eastAsia="等线"/>
        </w:rPr>
      </w:pPr>
      <w:r w:rsidRPr="00F74606">
        <w:rPr>
          <w:rFonts w:eastAsia="等线"/>
        </w:rPr>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 23.502 [3], based on:</w:t>
      </w:r>
    </w:p>
    <w:p w:rsidR="00F74606" w:rsidRPr="00F74606" w:rsidRDefault="00F74606" w:rsidP="00F74606">
      <w:pPr>
        <w:overflowPunct w:val="0"/>
        <w:autoSpaceDE w:val="0"/>
        <w:autoSpaceDN w:val="0"/>
        <w:adjustRightInd w:val="0"/>
        <w:ind w:left="568" w:hanging="284"/>
        <w:textAlignment w:val="baseline"/>
        <w:rPr>
          <w:rFonts w:eastAsia="等线"/>
          <w:lang w:eastAsia="en-GB"/>
        </w:rPr>
      </w:pPr>
      <w:r w:rsidRPr="00F74606">
        <w:rPr>
          <w:rFonts w:eastAsia="等线"/>
          <w:lang w:eastAsia="en-GB"/>
        </w:rPr>
        <w:lastRenderedPageBreak/>
        <w:t>-</w:t>
      </w:r>
      <w:r w:rsidRPr="00F74606">
        <w:rPr>
          <w:rFonts w:eastAsia="等线"/>
          <w:lang w:eastAsia="en-GB"/>
        </w:rPr>
        <w:tab/>
        <w:t>the address of the UE as provided by the AF; this may be an IP address or a MAC address;</w:t>
      </w:r>
    </w:p>
    <w:p w:rsidR="00F74606" w:rsidRPr="00F74606" w:rsidRDefault="00F74606" w:rsidP="00F74606">
      <w:pPr>
        <w:overflowPunct w:val="0"/>
        <w:autoSpaceDE w:val="0"/>
        <w:autoSpaceDN w:val="0"/>
        <w:adjustRightInd w:val="0"/>
        <w:ind w:left="568" w:hanging="284"/>
        <w:textAlignment w:val="baseline"/>
        <w:rPr>
          <w:rFonts w:eastAsia="等线"/>
          <w:lang w:eastAsia="en-GB"/>
        </w:rPr>
      </w:pPr>
      <w:r w:rsidRPr="00F74606">
        <w:rPr>
          <w:rFonts w:eastAsia="等线"/>
          <w:lang w:eastAsia="en-GB"/>
        </w:rPr>
        <w:t>-</w:t>
      </w:r>
      <w:r w:rsidRPr="00F74606">
        <w:rPr>
          <w:rFonts w:eastAsia="等线"/>
          <w:lang w:eastAsia="en-GB"/>
        </w:rPr>
        <w:tab/>
        <w:t>the corresponding DNN and/or S-NSSAI information: this may have been provided by the AF or determined by the NEF based on the requesting AF; this is needed if the UE address is an IP address.</w:t>
      </w:r>
    </w:p>
    <w:p w:rsidR="00F74606" w:rsidRPr="00F74606" w:rsidRDefault="00F74606" w:rsidP="00F74606">
      <w:pPr>
        <w:rPr>
          <w:rFonts w:eastAsia="等线"/>
        </w:rPr>
      </w:pPr>
      <w:r w:rsidRPr="00F74606">
        <w:rPr>
          <w:rFonts w:eastAsia="等线"/>
        </w:rPr>
        <w:t>The NEF may provide an AF specific UE Identifier to the AF:</w:t>
      </w:r>
    </w:p>
    <w:p w:rsidR="00F74606" w:rsidRPr="00F74606" w:rsidRDefault="00F74606" w:rsidP="00F74606">
      <w:pPr>
        <w:overflowPunct w:val="0"/>
        <w:autoSpaceDE w:val="0"/>
        <w:autoSpaceDN w:val="0"/>
        <w:adjustRightInd w:val="0"/>
        <w:ind w:left="568" w:hanging="284"/>
        <w:textAlignment w:val="baseline"/>
        <w:rPr>
          <w:rFonts w:eastAsia="等线"/>
          <w:lang w:eastAsia="en-GB"/>
        </w:rPr>
      </w:pPr>
      <w:r w:rsidRPr="00F74606">
        <w:rPr>
          <w:rFonts w:eastAsia="等线"/>
          <w:lang w:eastAsia="en-GB"/>
        </w:rPr>
        <w:t>-</w:t>
      </w:r>
      <w:r w:rsidRPr="00F74606">
        <w:rPr>
          <w:rFonts w:eastAsia="等线"/>
          <w:lang w:eastAsia="en-GB"/>
        </w:rPr>
        <w:tab/>
        <w:t xml:space="preserve">that has explicitly requested a translation from the address of the UE to a unique UE identifier (via </w:t>
      </w:r>
      <w:proofErr w:type="spellStart"/>
      <w:r w:rsidRPr="00F74606">
        <w:rPr>
          <w:rFonts w:eastAsia="等线"/>
          <w:lang w:eastAsia="en-GB"/>
        </w:rPr>
        <w:t>Nnef_UEId</w:t>
      </w:r>
      <w:proofErr w:type="spellEnd"/>
      <w:r w:rsidRPr="00F74606">
        <w:rPr>
          <w:rFonts w:eastAsia="等线"/>
          <w:lang w:eastAsia="en-GB"/>
        </w:rPr>
        <w:t xml:space="preserve"> service); or</w:t>
      </w:r>
    </w:p>
    <w:p w:rsidR="00F74606" w:rsidRPr="00F74606" w:rsidRDefault="00F74606" w:rsidP="00F74606">
      <w:pPr>
        <w:overflowPunct w:val="0"/>
        <w:autoSpaceDE w:val="0"/>
        <w:autoSpaceDN w:val="0"/>
        <w:adjustRightInd w:val="0"/>
        <w:ind w:left="568" w:hanging="284"/>
        <w:textAlignment w:val="baseline"/>
        <w:rPr>
          <w:rFonts w:eastAsia="等线"/>
          <w:lang w:eastAsia="en-GB"/>
        </w:rPr>
      </w:pPr>
      <w:r w:rsidRPr="00F74606">
        <w:rPr>
          <w:rFonts w:eastAsia="等线"/>
          <w:lang w:eastAsia="en-GB"/>
        </w:rPr>
        <w:t>-</w:t>
      </w:r>
      <w:r w:rsidRPr="00F74606">
        <w:rPr>
          <w:rFonts w:eastAsia="等线"/>
          <w:lang w:eastAsia="en-GB"/>
        </w:rPr>
        <w:tab/>
        <w:t>that has implicitly requested a translation from the address of the UE to a AF specific UE Identifier by requesting external exposure about an individual UE identified by its address.</w:t>
      </w:r>
    </w:p>
    <w:p w:rsidR="00F74606" w:rsidRPr="00F74606" w:rsidRDefault="00F74606" w:rsidP="00F74606">
      <w:pPr>
        <w:rPr>
          <w:rFonts w:eastAsia="等线"/>
        </w:rPr>
      </w:pPr>
      <w:r w:rsidRPr="00F74606">
        <w:rPr>
          <w:rFonts w:eastAsia="等线"/>
        </w:rPr>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rsidR="00F74606" w:rsidRPr="00F74606" w:rsidRDefault="00F74606" w:rsidP="00F74606">
      <w:pPr>
        <w:rPr>
          <w:rFonts w:eastAsia="等线"/>
        </w:rPr>
      </w:pPr>
      <w:r w:rsidRPr="00F74606">
        <w:rPr>
          <w:rFonts w:eastAsia="等线"/>
        </w:rPr>
        <w:t>The AF specific UE Identifier shall not correspond to a MSISDN; it is represented as a GPSI in the form of an External Identifier. When used as an AF specific UE identifier, the External Identifier provided by the 5GCN shall be different for different AF.</w:t>
      </w:r>
    </w:p>
    <w:p w:rsidR="00F74606" w:rsidRPr="00F74606" w:rsidRDefault="00F74606" w:rsidP="00F74606">
      <w:pPr>
        <w:keepLines/>
        <w:overflowPunct w:val="0"/>
        <w:autoSpaceDE w:val="0"/>
        <w:autoSpaceDN w:val="0"/>
        <w:adjustRightInd w:val="0"/>
        <w:ind w:left="1135" w:hanging="851"/>
        <w:textAlignment w:val="baseline"/>
        <w:rPr>
          <w:rFonts w:eastAsia="等线"/>
          <w:lang w:eastAsia="en-GB"/>
        </w:rPr>
      </w:pPr>
      <w:r w:rsidRPr="00F74606">
        <w:rPr>
          <w:rFonts w:eastAsia="等线"/>
          <w:lang w:eastAsia="en-GB"/>
        </w:rPr>
        <w:t>NOTE 1:</w:t>
      </w:r>
      <w:r w:rsidRPr="00F74606">
        <w:rPr>
          <w:rFonts w:eastAsia="等线"/>
          <w:lang w:eastAsia="en-GB"/>
        </w:rPr>
        <w:tab/>
        <w:t>This is to protect user privacy.</w:t>
      </w:r>
    </w:p>
    <w:p w:rsidR="00F74606" w:rsidRPr="00F74606" w:rsidDel="00F74606" w:rsidRDefault="00F74606" w:rsidP="00F74606">
      <w:pPr>
        <w:keepLines/>
        <w:overflowPunct w:val="0"/>
        <w:autoSpaceDE w:val="0"/>
        <w:autoSpaceDN w:val="0"/>
        <w:adjustRightInd w:val="0"/>
        <w:ind w:left="1135" w:hanging="851"/>
        <w:textAlignment w:val="baseline"/>
        <w:rPr>
          <w:del w:id="29" w:author="cmcc" w:date="2023-02-10T17:59:00Z"/>
          <w:rFonts w:eastAsia="等线"/>
          <w:lang w:eastAsia="en-GB"/>
        </w:rPr>
      </w:pPr>
      <w:del w:id="30" w:author="cmcc" w:date="2023-02-10T17:59:00Z">
        <w:r w:rsidRPr="00F74606" w:rsidDel="00F74606">
          <w:rPr>
            <w:rFonts w:eastAsia="等线"/>
            <w:lang w:eastAsia="en-GB"/>
          </w:rPr>
          <w:delText>NOTE 2:</w:delText>
        </w:r>
        <w:r w:rsidRPr="00F74606" w:rsidDel="00F74606">
          <w:rPr>
            <w:rFonts w:eastAsia="等线"/>
            <w:lang w:eastAsia="en-GB"/>
          </w:rPr>
          <w:tab/>
          <w:delText>How to enforce that the AF specific UE Identifier is different for different AFs is defined in TS 33.501 [29].</w:delText>
        </w:r>
      </w:del>
    </w:p>
    <w:p w:rsidR="00FF250D" w:rsidRPr="00F74606" w:rsidRDefault="00FF250D" w:rsidP="00F74606">
      <w:pPr>
        <w:spacing w:after="0"/>
        <w:contextualSpacing/>
        <w:rPr>
          <w:lang w:eastAsia="zh-CN"/>
        </w:rPr>
      </w:pPr>
    </w:p>
    <w:p w:rsidR="004D41A4" w:rsidRPr="00FF250D" w:rsidRDefault="004D41A4">
      <w:pPr>
        <w:spacing w:after="0"/>
      </w:pPr>
    </w:p>
    <w:p w:rsidR="004D41A4" w:rsidRDefault="004D41A4">
      <w:pPr>
        <w:spacing w:after="0"/>
      </w:pPr>
    </w:p>
    <w:p w:rsidR="004D41A4" w:rsidRDefault="005A7F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w:t>
      </w:r>
      <w:r w:rsidR="00FF250D">
        <w:rPr>
          <w:rFonts w:ascii="Arial" w:hAnsi="Arial" w:cs="Arial" w:hint="eastAsia"/>
          <w:color w:val="FF0000"/>
          <w:sz w:val="28"/>
          <w:szCs w:val="28"/>
          <w:lang w:val="en-US" w:eastAsia="zh-CN"/>
        </w:rPr>
        <w:t>of</w:t>
      </w:r>
      <w:r w:rsidR="00FF250D">
        <w:rPr>
          <w:rFonts w:ascii="Arial" w:hAnsi="Arial" w:cs="Arial"/>
          <w:color w:val="FF0000"/>
          <w:sz w:val="28"/>
          <w:szCs w:val="28"/>
          <w:lang w:val="en-US"/>
        </w:rPr>
        <w:t xml:space="preserve"> Change</w:t>
      </w:r>
      <w:r>
        <w:rPr>
          <w:rFonts w:ascii="Arial" w:hAnsi="Arial" w:cs="Arial"/>
          <w:color w:val="FF0000"/>
          <w:sz w:val="28"/>
          <w:szCs w:val="28"/>
          <w:lang w:val="en-US"/>
        </w:rPr>
        <w:t xml:space="preserve"> * * * *</w:t>
      </w:r>
    </w:p>
    <w:sectPr w:rsidR="004D41A4" w:rsidSect="008724F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23EA" w:rsidRDefault="00B823EA">
      <w:pPr>
        <w:spacing w:after="0"/>
      </w:pPr>
      <w:r>
        <w:separator/>
      </w:r>
    </w:p>
  </w:endnote>
  <w:endnote w:type="continuationSeparator" w:id="0">
    <w:p w:rsidR="00B823EA" w:rsidRDefault="00B823E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LineDraw">
    <w:altName w:val="Arial"/>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23EA" w:rsidRDefault="00B823EA">
      <w:pPr>
        <w:spacing w:after="0"/>
      </w:pPr>
      <w:r>
        <w:separator/>
      </w:r>
    </w:p>
  </w:footnote>
  <w:footnote w:type="continuationSeparator" w:id="0">
    <w:p w:rsidR="00B823EA" w:rsidRDefault="00B823E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1A4" w:rsidRDefault="005A7F24">
    <w:r>
      <w:t xml:space="preserve">Page </w:t>
    </w:r>
    <w:r w:rsidR="008724FF">
      <w:fldChar w:fldCharType="begin"/>
    </w:r>
    <w:r>
      <w:instrText>PAGE</w:instrText>
    </w:r>
    <w:r w:rsidR="008724FF">
      <w:fldChar w:fldCharType="separate"/>
    </w:r>
    <w:r>
      <w:t>1</w:t>
    </w:r>
    <w:r w:rsidR="008724FF">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1A4" w:rsidRDefault="004D41A4">
    <w:pPr>
      <w:pStyle w:val="af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1A4" w:rsidRDefault="005A7F24">
    <w:pPr>
      <w:pStyle w:val="afb"/>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1A4" w:rsidRDefault="004D41A4">
    <w:pPr>
      <w:pStyle w:val="af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1AF3259C"/>
    <w:multiLevelType w:val="multilevel"/>
    <w:tmpl w:val="1AF3259C"/>
    <w:lvl w:ilvl="0">
      <w:start w:val="1"/>
      <w:numFmt w:val="decimal"/>
      <w:lvlText w:val="%1."/>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4">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proofState w:spelling="clean" w:grammar="clean"/>
  <w:attachedTemplate r:id="rId1"/>
  <w:stylePaneFormatFilter w:val="3F01"/>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0590"/>
    <w:rsid w:val="000021BE"/>
    <w:rsid w:val="00007219"/>
    <w:rsid w:val="00011E10"/>
    <w:rsid w:val="00022E4A"/>
    <w:rsid w:val="0003433A"/>
    <w:rsid w:val="000402FC"/>
    <w:rsid w:val="00051C03"/>
    <w:rsid w:val="00060825"/>
    <w:rsid w:val="00060C96"/>
    <w:rsid w:val="00063262"/>
    <w:rsid w:val="00084628"/>
    <w:rsid w:val="00087511"/>
    <w:rsid w:val="00093917"/>
    <w:rsid w:val="00093CE9"/>
    <w:rsid w:val="00095198"/>
    <w:rsid w:val="00095990"/>
    <w:rsid w:val="000A17E8"/>
    <w:rsid w:val="000A6394"/>
    <w:rsid w:val="000B7C64"/>
    <w:rsid w:val="000B7FED"/>
    <w:rsid w:val="000C038A"/>
    <w:rsid w:val="000C4096"/>
    <w:rsid w:val="000C6598"/>
    <w:rsid w:val="000D44B3"/>
    <w:rsid w:val="000D55FD"/>
    <w:rsid w:val="000E1DCC"/>
    <w:rsid w:val="000E64A9"/>
    <w:rsid w:val="000F5019"/>
    <w:rsid w:val="00107DAF"/>
    <w:rsid w:val="00113C00"/>
    <w:rsid w:val="00121232"/>
    <w:rsid w:val="00121C83"/>
    <w:rsid w:val="00123143"/>
    <w:rsid w:val="00123AF0"/>
    <w:rsid w:val="00123E8E"/>
    <w:rsid w:val="0013300D"/>
    <w:rsid w:val="00137328"/>
    <w:rsid w:val="001417E2"/>
    <w:rsid w:val="00145D43"/>
    <w:rsid w:val="00146D0B"/>
    <w:rsid w:val="00172E33"/>
    <w:rsid w:val="0018218D"/>
    <w:rsid w:val="00185D0F"/>
    <w:rsid w:val="00192C46"/>
    <w:rsid w:val="001A08B3"/>
    <w:rsid w:val="001A0B04"/>
    <w:rsid w:val="001A118A"/>
    <w:rsid w:val="001A1C76"/>
    <w:rsid w:val="001A2CA0"/>
    <w:rsid w:val="001A6085"/>
    <w:rsid w:val="001A7B60"/>
    <w:rsid w:val="001B2B40"/>
    <w:rsid w:val="001B4C0B"/>
    <w:rsid w:val="001B52F0"/>
    <w:rsid w:val="001B7A65"/>
    <w:rsid w:val="001C1A40"/>
    <w:rsid w:val="001D0DD6"/>
    <w:rsid w:val="001D278E"/>
    <w:rsid w:val="001D37C4"/>
    <w:rsid w:val="001D7EC8"/>
    <w:rsid w:val="001E41F3"/>
    <w:rsid w:val="001E6C6B"/>
    <w:rsid w:val="001F6A9F"/>
    <w:rsid w:val="00204492"/>
    <w:rsid w:val="00206FA7"/>
    <w:rsid w:val="00211FDA"/>
    <w:rsid w:val="00212B74"/>
    <w:rsid w:val="002227A4"/>
    <w:rsid w:val="002273B8"/>
    <w:rsid w:val="002353F8"/>
    <w:rsid w:val="00237918"/>
    <w:rsid w:val="00246FCF"/>
    <w:rsid w:val="0025587E"/>
    <w:rsid w:val="0026004D"/>
    <w:rsid w:val="002640DD"/>
    <w:rsid w:val="0026531C"/>
    <w:rsid w:val="00265DB2"/>
    <w:rsid w:val="00266290"/>
    <w:rsid w:val="00273FBA"/>
    <w:rsid w:val="0027553C"/>
    <w:rsid w:val="00275D12"/>
    <w:rsid w:val="00284FEB"/>
    <w:rsid w:val="002860C4"/>
    <w:rsid w:val="00290483"/>
    <w:rsid w:val="00291827"/>
    <w:rsid w:val="0029514D"/>
    <w:rsid w:val="00295B7F"/>
    <w:rsid w:val="00296EE7"/>
    <w:rsid w:val="002A156E"/>
    <w:rsid w:val="002A3401"/>
    <w:rsid w:val="002A4DEA"/>
    <w:rsid w:val="002A7F0D"/>
    <w:rsid w:val="002B1261"/>
    <w:rsid w:val="002B5741"/>
    <w:rsid w:val="002B5E2F"/>
    <w:rsid w:val="002C1F6F"/>
    <w:rsid w:val="002D1266"/>
    <w:rsid w:val="002D40C9"/>
    <w:rsid w:val="002E28DA"/>
    <w:rsid w:val="002E36A7"/>
    <w:rsid w:val="002E3853"/>
    <w:rsid w:val="002E472E"/>
    <w:rsid w:val="002E576D"/>
    <w:rsid w:val="002F056A"/>
    <w:rsid w:val="002F1352"/>
    <w:rsid w:val="002F369C"/>
    <w:rsid w:val="002F482C"/>
    <w:rsid w:val="002F66D0"/>
    <w:rsid w:val="002F6A35"/>
    <w:rsid w:val="00305409"/>
    <w:rsid w:val="0030661A"/>
    <w:rsid w:val="00310E74"/>
    <w:rsid w:val="00311AB3"/>
    <w:rsid w:val="00312D1C"/>
    <w:rsid w:val="00315334"/>
    <w:rsid w:val="00321EF1"/>
    <w:rsid w:val="0032531F"/>
    <w:rsid w:val="00333EBC"/>
    <w:rsid w:val="00335CA6"/>
    <w:rsid w:val="0033711D"/>
    <w:rsid w:val="00337669"/>
    <w:rsid w:val="00345575"/>
    <w:rsid w:val="00352209"/>
    <w:rsid w:val="00354216"/>
    <w:rsid w:val="00360016"/>
    <w:rsid w:val="003609EF"/>
    <w:rsid w:val="0036231A"/>
    <w:rsid w:val="0037048E"/>
    <w:rsid w:val="00374DD4"/>
    <w:rsid w:val="00394246"/>
    <w:rsid w:val="003A2DF1"/>
    <w:rsid w:val="003B299D"/>
    <w:rsid w:val="003B7DFD"/>
    <w:rsid w:val="003C1B82"/>
    <w:rsid w:val="003C491B"/>
    <w:rsid w:val="003D06EF"/>
    <w:rsid w:val="003D5779"/>
    <w:rsid w:val="003D5F47"/>
    <w:rsid w:val="003D6961"/>
    <w:rsid w:val="003E00D3"/>
    <w:rsid w:val="003E1A36"/>
    <w:rsid w:val="003E34A3"/>
    <w:rsid w:val="003E6F39"/>
    <w:rsid w:val="003E6FD8"/>
    <w:rsid w:val="003F35F5"/>
    <w:rsid w:val="003F43BE"/>
    <w:rsid w:val="003F444B"/>
    <w:rsid w:val="003F65B6"/>
    <w:rsid w:val="00410371"/>
    <w:rsid w:val="00422EFC"/>
    <w:rsid w:val="004242B7"/>
    <w:rsid w:val="004242F1"/>
    <w:rsid w:val="004317E9"/>
    <w:rsid w:val="004330C3"/>
    <w:rsid w:val="004434F0"/>
    <w:rsid w:val="00443C70"/>
    <w:rsid w:val="00443D83"/>
    <w:rsid w:val="00450960"/>
    <w:rsid w:val="004509E3"/>
    <w:rsid w:val="004520A2"/>
    <w:rsid w:val="00452EB9"/>
    <w:rsid w:val="00465DCE"/>
    <w:rsid w:val="00466BCD"/>
    <w:rsid w:val="0047142F"/>
    <w:rsid w:val="00472039"/>
    <w:rsid w:val="00472558"/>
    <w:rsid w:val="00476906"/>
    <w:rsid w:val="004B18FC"/>
    <w:rsid w:val="004B2D21"/>
    <w:rsid w:val="004B5B03"/>
    <w:rsid w:val="004B75B7"/>
    <w:rsid w:val="004C33E0"/>
    <w:rsid w:val="004D41A4"/>
    <w:rsid w:val="004D5034"/>
    <w:rsid w:val="004E1743"/>
    <w:rsid w:val="004E5540"/>
    <w:rsid w:val="004F14D6"/>
    <w:rsid w:val="004F354D"/>
    <w:rsid w:val="004F39B1"/>
    <w:rsid w:val="004F3BE2"/>
    <w:rsid w:val="004F4318"/>
    <w:rsid w:val="005001B9"/>
    <w:rsid w:val="00503DCB"/>
    <w:rsid w:val="0051580D"/>
    <w:rsid w:val="00516363"/>
    <w:rsid w:val="005178DE"/>
    <w:rsid w:val="00523179"/>
    <w:rsid w:val="00536970"/>
    <w:rsid w:val="00536A3C"/>
    <w:rsid w:val="00542468"/>
    <w:rsid w:val="005447B4"/>
    <w:rsid w:val="005450BA"/>
    <w:rsid w:val="00546504"/>
    <w:rsid w:val="00547111"/>
    <w:rsid w:val="00560605"/>
    <w:rsid w:val="005621C6"/>
    <w:rsid w:val="005651EE"/>
    <w:rsid w:val="00582AFB"/>
    <w:rsid w:val="00583FE2"/>
    <w:rsid w:val="00592D74"/>
    <w:rsid w:val="00593111"/>
    <w:rsid w:val="0059462A"/>
    <w:rsid w:val="0059550A"/>
    <w:rsid w:val="005A7F24"/>
    <w:rsid w:val="005E28C8"/>
    <w:rsid w:val="005E2C44"/>
    <w:rsid w:val="005F00E2"/>
    <w:rsid w:val="005F052E"/>
    <w:rsid w:val="005F1BE8"/>
    <w:rsid w:val="005F20FF"/>
    <w:rsid w:val="005F317E"/>
    <w:rsid w:val="00600915"/>
    <w:rsid w:val="006040BF"/>
    <w:rsid w:val="006057C2"/>
    <w:rsid w:val="00607695"/>
    <w:rsid w:val="006120F4"/>
    <w:rsid w:val="00613CA3"/>
    <w:rsid w:val="006202CA"/>
    <w:rsid w:val="00621188"/>
    <w:rsid w:val="00623015"/>
    <w:rsid w:val="0062578D"/>
    <w:rsid w:val="006257ED"/>
    <w:rsid w:val="00641EAF"/>
    <w:rsid w:val="00647688"/>
    <w:rsid w:val="00653C70"/>
    <w:rsid w:val="00654587"/>
    <w:rsid w:val="00661E13"/>
    <w:rsid w:val="0066235D"/>
    <w:rsid w:val="00662C54"/>
    <w:rsid w:val="00665C47"/>
    <w:rsid w:val="006677C3"/>
    <w:rsid w:val="006742D4"/>
    <w:rsid w:val="00681DEF"/>
    <w:rsid w:val="00690B31"/>
    <w:rsid w:val="0069103C"/>
    <w:rsid w:val="0069310A"/>
    <w:rsid w:val="006937CD"/>
    <w:rsid w:val="00695808"/>
    <w:rsid w:val="00696E20"/>
    <w:rsid w:val="006B1E0D"/>
    <w:rsid w:val="006B46FB"/>
    <w:rsid w:val="006B48DB"/>
    <w:rsid w:val="006B79E0"/>
    <w:rsid w:val="006D0749"/>
    <w:rsid w:val="006D1727"/>
    <w:rsid w:val="006D5D49"/>
    <w:rsid w:val="006D5DC1"/>
    <w:rsid w:val="006E21FB"/>
    <w:rsid w:val="006E447E"/>
    <w:rsid w:val="006E4D67"/>
    <w:rsid w:val="006F1293"/>
    <w:rsid w:val="006F2B92"/>
    <w:rsid w:val="007052F1"/>
    <w:rsid w:val="007176FF"/>
    <w:rsid w:val="00722B37"/>
    <w:rsid w:val="00732078"/>
    <w:rsid w:val="00736D41"/>
    <w:rsid w:val="00737E30"/>
    <w:rsid w:val="00745BCD"/>
    <w:rsid w:val="00751628"/>
    <w:rsid w:val="00761778"/>
    <w:rsid w:val="00764BC7"/>
    <w:rsid w:val="00765F1D"/>
    <w:rsid w:val="00766B0A"/>
    <w:rsid w:val="007755E1"/>
    <w:rsid w:val="00777C0D"/>
    <w:rsid w:val="00783D10"/>
    <w:rsid w:val="007877B4"/>
    <w:rsid w:val="007911B1"/>
    <w:rsid w:val="00792342"/>
    <w:rsid w:val="007944AB"/>
    <w:rsid w:val="007976A6"/>
    <w:rsid w:val="007977A8"/>
    <w:rsid w:val="007A18CD"/>
    <w:rsid w:val="007A3257"/>
    <w:rsid w:val="007A5A7D"/>
    <w:rsid w:val="007B1EA5"/>
    <w:rsid w:val="007B4F77"/>
    <w:rsid w:val="007B512A"/>
    <w:rsid w:val="007C2097"/>
    <w:rsid w:val="007C3C88"/>
    <w:rsid w:val="007D0886"/>
    <w:rsid w:val="007D33B3"/>
    <w:rsid w:val="007D6A07"/>
    <w:rsid w:val="007D6D78"/>
    <w:rsid w:val="007E2F50"/>
    <w:rsid w:val="007F7259"/>
    <w:rsid w:val="007F758E"/>
    <w:rsid w:val="00800AB9"/>
    <w:rsid w:val="008040A8"/>
    <w:rsid w:val="0081144A"/>
    <w:rsid w:val="0081471A"/>
    <w:rsid w:val="00815B8E"/>
    <w:rsid w:val="00816FC7"/>
    <w:rsid w:val="00820D05"/>
    <w:rsid w:val="008279FA"/>
    <w:rsid w:val="0083623A"/>
    <w:rsid w:val="00837CFF"/>
    <w:rsid w:val="008545BE"/>
    <w:rsid w:val="008560D1"/>
    <w:rsid w:val="008626E7"/>
    <w:rsid w:val="00866D5B"/>
    <w:rsid w:val="00867BE7"/>
    <w:rsid w:val="00870EE7"/>
    <w:rsid w:val="008724FF"/>
    <w:rsid w:val="008740C4"/>
    <w:rsid w:val="00881D8B"/>
    <w:rsid w:val="00885D02"/>
    <w:rsid w:val="008860FD"/>
    <w:rsid w:val="008863B9"/>
    <w:rsid w:val="008870B9"/>
    <w:rsid w:val="00890FC7"/>
    <w:rsid w:val="00891E1E"/>
    <w:rsid w:val="008A2347"/>
    <w:rsid w:val="008A45A6"/>
    <w:rsid w:val="008A472B"/>
    <w:rsid w:val="008B0DEA"/>
    <w:rsid w:val="008C4EB2"/>
    <w:rsid w:val="008D144C"/>
    <w:rsid w:val="008D25DE"/>
    <w:rsid w:val="008E6B88"/>
    <w:rsid w:val="008E7397"/>
    <w:rsid w:val="008F263C"/>
    <w:rsid w:val="008F3789"/>
    <w:rsid w:val="008F5EF1"/>
    <w:rsid w:val="008F686C"/>
    <w:rsid w:val="009045D4"/>
    <w:rsid w:val="009143FB"/>
    <w:rsid w:val="009148DE"/>
    <w:rsid w:val="00920A9A"/>
    <w:rsid w:val="00930DB3"/>
    <w:rsid w:val="00936818"/>
    <w:rsid w:val="00940978"/>
    <w:rsid w:val="00941E30"/>
    <w:rsid w:val="009629D3"/>
    <w:rsid w:val="00970B4D"/>
    <w:rsid w:val="00977556"/>
    <w:rsid w:val="009777D9"/>
    <w:rsid w:val="00983091"/>
    <w:rsid w:val="00983FF9"/>
    <w:rsid w:val="00990746"/>
    <w:rsid w:val="00991B88"/>
    <w:rsid w:val="00991D91"/>
    <w:rsid w:val="0099344C"/>
    <w:rsid w:val="009949C4"/>
    <w:rsid w:val="009A411C"/>
    <w:rsid w:val="009A5753"/>
    <w:rsid w:val="009A579D"/>
    <w:rsid w:val="009B34B9"/>
    <w:rsid w:val="009B4C21"/>
    <w:rsid w:val="009C02B6"/>
    <w:rsid w:val="009C1F00"/>
    <w:rsid w:val="009D77DF"/>
    <w:rsid w:val="009E19D6"/>
    <w:rsid w:val="009E2072"/>
    <w:rsid w:val="009E3297"/>
    <w:rsid w:val="009E654D"/>
    <w:rsid w:val="009E6BF0"/>
    <w:rsid w:val="009F0687"/>
    <w:rsid w:val="009F126A"/>
    <w:rsid w:val="009F734F"/>
    <w:rsid w:val="00A246B6"/>
    <w:rsid w:val="00A2482F"/>
    <w:rsid w:val="00A448EC"/>
    <w:rsid w:val="00A46A34"/>
    <w:rsid w:val="00A46F9D"/>
    <w:rsid w:val="00A47E70"/>
    <w:rsid w:val="00A50CF0"/>
    <w:rsid w:val="00A511F4"/>
    <w:rsid w:val="00A60F50"/>
    <w:rsid w:val="00A618B9"/>
    <w:rsid w:val="00A7671C"/>
    <w:rsid w:val="00A76796"/>
    <w:rsid w:val="00A85AD9"/>
    <w:rsid w:val="00A87074"/>
    <w:rsid w:val="00A945B5"/>
    <w:rsid w:val="00A9600F"/>
    <w:rsid w:val="00A96289"/>
    <w:rsid w:val="00AA2CBC"/>
    <w:rsid w:val="00AB03AE"/>
    <w:rsid w:val="00AB42E5"/>
    <w:rsid w:val="00AB6376"/>
    <w:rsid w:val="00AC0535"/>
    <w:rsid w:val="00AC395C"/>
    <w:rsid w:val="00AC3D98"/>
    <w:rsid w:val="00AC5806"/>
    <w:rsid w:val="00AC5820"/>
    <w:rsid w:val="00AD1CD8"/>
    <w:rsid w:val="00AD2061"/>
    <w:rsid w:val="00AD4083"/>
    <w:rsid w:val="00AE2C58"/>
    <w:rsid w:val="00AE61A5"/>
    <w:rsid w:val="00AF0E30"/>
    <w:rsid w:val="00AF2FB7"/>
    <w:rsid w:val="00AF5102"/>
    <w:rsid w:val="00AF7594"/>
    <w:rsid w:val="00B066B3"/>
    <w:rsid w:val="00B106CB"/>
    <w:rsid w:val="00B10D29"/>
    <w:rsid w:val="00B15C2E"/>
    <w:rsid w:val="00B16A13"/>
    <w:rsid w:val="00B258BB"/>
    <w:rsid w:val="00B260EF"/>
    <w:rsid w:val="00B37247"/>
    <w:rsid w:val="00B459F6"/>
    <w:rsid w:val="00B51B46"/>
    <w:rsid w:val="00B67636"/>
    <w:rsid w:val="00B67B97"/>
    <w:rsid w:val="00B76DFC"/>
    <w:rsid w:val="00B77AFF"/>
    <w:rsid w:val="00B80B1A"/>
    <w:rsid w:val="00B823EA"/>
    <w:rsid w:val="00B8339B"/>
    <w:rsid w:val="00B90AFC"/>
    <w:rsid w:val="00B91BE7"/>
    <w:rsid w:val="00B95FBE"/>
    <w:rsid w:val="00B968C8"/>
    <w:rsid w:val="00BA39BB"/>
    <w:rsid w:val="00BA3EC5"/>
    <w:rsid w:val="00BA51D9"/>
    <w:rsid w:val="00BA5267"/>
    <w:rsid w:val="00BB0513"/>
    <w:rsid w:val="00BB5DFC"/>
    <w:rsid w:val="00BC6538"/>
    <w:rsid w:val="00BD0CFA"/>
    <w:rsid w:val="00BD279D"/>
    <w:rsid w:val="00BD5B4D"/>
    <w:rsid w:val="00BD6BB8"/>
    <w:rsid w:val="00BD7BEA"/>
    <w:rsid w:val="00BE09C4"/>
    <w:rsid w:val="00BE1475"/>
    <w:rsid w:val="00BE2CFD"/>
    <w:rsid w:val="00BE79E4"/>
    <w:rsid w:val="00BF05B2"/>
    <w:rsid w:val="00BF54AE"/>
    <w:rsid w:val="00C01181"/>
    <w:rsid w:val="00C01406"/>
    <w:rsid w:val="00C0334A"/>
    <w:rsid w:val="00C03BC0"/>
    <w:rsid w:val="00C04EB9"/>
    <w:rsid w:val="00C05970"/>
    <w:rsid w:val="00C12DB5"/>
    <w:rsid w:val="00C1401D"/>
    <w:rsid w:val="00C17BA5"/>
    <w:rsid w:val="00C247EA"/>
    <w:rsid w:val="00C32BBC"/>
    <w:rsid w:val="00C3407A"/>
    <w:rsid w:val="00C41FB3"/>
    <w:rsid w:val="00C42FA6"/>
    <w:rsid w:val="00C47185"/>
    <w:rsid w:val="00C52AA7"/>
    <w:rsid w:val="00C558F6"/>
    <w:rsid w:val="00C6259C"/>
    <w:rsid w:val="00C63CE5"/>
    <w:rsid w:val="00C66BA2"/>
    <w:rsid w:val="00C726E4"/>
    <w:rsid w:val="00C811E1"/>
    <w:rsid w:val="00C816D5"/>
    <w:rsid w:val="00C852C5"/>
    <w:rsid w:val="00C91223"/>
    <w:rsid w:val="00C91F47"/>
    <w:rsid w:val="00C95985"/>
    <w:rsid w:val="00C96951"/>
    <w:rsid w:val="00CA22A6"/>
    <w:rsid w:val="00CA2BB4"/>
    <w:rsid w:val="00CB1933"/>
    <w:rsid w:val="00CB5640"/>
    <w:rsid w:val="00CB7737"/>
    <w:rsid w:val="00CC1F96"/>
    <w:rsid w:val="00CC5026"/>
    <w:rsid w:val="00CC68D0"/>
    <w:rsid w:val="00CC6B16"/>
    <w:rsid w:val="00CD15BB"/>
    <w:rsid w:val="00CD332B"/>
    <w:rsid w:val="00CE52C8"/>
    <w:rsid w:val="00CE7B17"/>
    <w:rsid w:val="00CF10F7"/>
    <w:rsid w:val="00D02AB7"/>
    <w:rsid w:val="00D03F9A"/>
    <w:rsid w:val="00D0645D"/>
    <w:rsid w:val="00D06D51"/>
    <w:rsid w:val="00D07A9E"/>
    <w:rsid w:val="00D162AE"/>
    <w:rsid w:val="00D202A2"/>
    <w:rsid w:val="00D2249F"/>
    <w:rsid w:val="00D22A20"/>
    <w:rsid w:val="00D24991"/>
    <w:rsid w:val="00D35E87"/>
    <w:rsid w:val="00D3619C"/>
    <w:rsid w:val="00D4025B"/>
    <w:rsid w:val="00D46BEC"/>
    <w:rsid w:val="00D50255"/>
    <w:rsid w:val="00D54213"/>
    <w:rsid w:val="00D54816"/>
    <w:rsid w:val="00D56948"/>
    <w:rsid w:val="00D56A2C"/>
    <w:rsid w:val="00D655CA"/>
    <w:rsid w:val="00D6566F"/>
    <w:rsid w:val="00D66520"/>
    <w:rsid w:val="00D722EA"/>
    <w:rsid w:val="00D84480"/>
    <w:rsid w:val="00D94BFB"/>
    <w:rsid w:val="00DA13DB"/>
    <w:rsid w:val="00DA2EE3"/>
    <w:rsid w:val="00DA40DF"/>
    <w:rsid w:val="00DB0ACA"/>
    <w:rsid w:val="00DB1C3E"/>
    <w:rsid w:val="00DB57E3"/>
    <w:rsid w:val="00DB6CF6"/>
    <w:rsid w:val="00DB74AC"/>
    <w:rsid w:val="00DC4F2D"/>
    <w:rsid w:val="00DD3BCA"/>
    <w:rsid w:val="00DD7B05"/>
    <w:rsid w:val="00DE247F"/>
    <w:rsid w:val="00DE34CF"/>
    <w:rsid w:val="00E0071B"/>
    <w:rsid w:val="00E04D03"/>
    <w:rsid w:val="00E10F8D"/>
    <w:rsid w:val="00E13F3D"/>
    <w:rsid w:val="00E227F1"/>
    <w:rsid w:val="00E24B22"/>
    <w:rsid w:val="00E2527A"/>
    <w:rsid w:val="00E26252"/>
    <w:rsid w:val="00E27360"/>
    <w:rsid w:val="00E30C85"/>
    <w:rsid w:val="00E34898"/>
    <w:rsid w:val="00E45050"/>
    <w:rsid w:val="00E52EA1"/>
    <w:rsid w:val="00E53F47"/>
    <w:rsid w:val="00E624A1"/>
    <w:rsid w:val="00E67B0F"/>
    <w:rsid w:val="00E72CF8"/>
    <w:rsid w:val="00E81453"/>
    <w:rsid w:val="00E85ED4"/>
    <w:rsid w:val="00E86616"/>
    <w:rsid w:val="00E87D1D"/>
    <w:rsid w:val="00E90FE5"/>
    <w:rsid w:val="00E941FF"/>
    <w:rsid w:val="00EB09B7"/>
    <w:rsid w:val="00EB1456"/>
    <w:rsid w:val="00EB19F3"/>
    <w:rsid w:val="00EB2849"/>
    <w:rsid w:val="00EB40E4"/>
    <w:rsid w:val="00EC58F3"/>
    <w:rsid w:val="00EC5B40"/>
    <w:rsid w:val="00EC73C8"/>
    <w:rsid w:val="00ED1AC3"/>
    <w:rsid w:val="00EE080F"/>
    <w:rsid w:val="00EE0821"/>
    <w:rsid w:val="00EE157C"/>
    <w:rsid w:val="00EE25F3"/>
    <w:rsid w:val="00EE7D7C"/>
    <w:rsid w:val="00EF0850"/>
    <w:rsid w:val="00EF2A49"/>
    <w:rsid w:val="00EF662F"/>
    <w:rsid w:val="00F01860"/>
    <w:rsid w:val="00F0324A"/>
    <w:rsid w:val="00F047C1"/>
    <w:rsid w:val="00F07832"/>
    <w:rsid w:val="00F07B5B"/>
    <w:rsid w:val="00F10B8F"/>
    <w:rsid w:val="00F10DC9"/>
    <w:rsid w:val="00F23FEC"/>
    <w:rsid w:val="00F25613"/>
    <w:rsid w:val="00F25D98"/>
    <w:rsid w:val="00F300FB"/>
    <w:rsid w:val="00F4023C"/>
    <w:rsid w:val="00F43624"/>
    <w:rsid w:val="00F508C7"/>
    <w:rsid w:val="00F5139F"/>
    <w:rsid w:val="00F52B74"/>
    <w:rsid w:val="00F55265"/>
    <w:rsid w:val="00F55C6D"/>
    <w:rsid w:val="00F61E51"/>
    <w:rsid w:val="00F663C2"/>
    <w:rsid w:val="00F676B2"/>
    <w:rsid w:val="00F70079"/>
    <w:rsid w:val="00F70AA0"/>
    <w:rsid w:val="00F742D0"/>
    <w:rsid w:val="00F74606"/>
    <w:rsid w:val="00F813F1"/>
    <w:rsid w:val="00F87238"/>
    <w:rsid w:val="00F92350"/>
    <w:rsid w:val="00F95E12"/>
    <w:rsid w:val="00FA21D2"/>
    <w:rsid w:val="00FA41C8"/>
    <w:rsid w:val="00FA6AE3"/>
    <w:rsid w:val="00FB6386"/>
    <w:rsid w:val="00FB7CA8"/>
    <w:rsid w:val="00FC6881"/>
    <w:rsid w:val="00FD05DD"/>
    <w:rsid w:val="00FD0877"/>
    <w:rsid w:val="00FD4055"/>
    <w:rsid w:val="00FE5682"/>
    <w:rsid w:val="00FE6D3C"/>
    <w:rsid w:val="00FF250D"/>
    <w:rsid w:val="722468D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footnote reference" w:semiHidden="1"/>
    <w:lsdException w:name="line number" w:semiHidden="1" w:unhideWhenUsed="1"/>
    <w:lsdException w:name="page number" w:semiHidden="1" w:unhideWhenUsed="1"/>
    <w:lsdException w:name="endnote reference" w:semiHidden="1" w:unhideWhenUsed="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4FF"/>
    <w:pPr>
      <w:spacing w:after="180"/>
    </w:pPr>
    <w:rPr>
      <w:rFonts w:ascii="Times New Roman" w:hAnsi="Times New Roman"/>
      <w:lang w:val="en-GB" w:eastAsia="en-US"/>
    </w:rPr>
  </w:style>
  <w:style w:type="paragraph" w:styleId="1">
    <w:name w:val="heading 1"/>
    <w:next w:val="a"/>
    <w:qFormat/>
    <w:rsid w:val="008724F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8724FF"/>
    <w:pPr>
      <w:pBdr>
        <w:top w:val="none" w:sz="0" w:space="0" w:color="auto"/>
      </w:pBdr>
      <w:spacing w:before="180"/>
      <w:outlineLvl w:val="1"/>
    </w:pPr>
    <w:rPr>
      <w:sz w:val="32"/>
    </w:rPr>
  </w:style>
  <w:style w:type="paragraph" w:styleId="30">
    <w:name w:val="heading 3"/>
    <w:basedOn w:val="2"/>
    <w:next w:val="a"/>
    <w:link w:val="3Char"/>
    <w:qFormat/>
    <w:rsid w:val="008724FF"/>
    <w:pPr>
      <w:spacing w:before="120"/>
      <w:outlineLvl w:val="2"/>
    </w:pPr>
    <w:rPr>
      <w:sz w:val="28"/>
    </w:rPr>
  </w:style>
  <w:style w:type="paragraph" w:styleId="40">
    <w:name w:val="heading 4"/>
    <w:basedOn w:val="30"/>
    <w:next w:val="a"/>
    <w:link w:val="4Char"/>
    <w:qFormat/>
    <w:rsid w:val="008724FF"/>
    <w:pPr>
      <w:ind w:left="1418" w:hanging="1418"/>
      <w:outlineLvl w:val="3"/>
    </w:pPr>
    <w:rPr>
      <w:sz w:val="24"/>
    </w:rPr>
  </w:style>
  <w:style w:type="paragraph" w:styleId="50">
    <w:name w:val="heading 5"/>
    <w:basedOn w:val="40"/>
    <w:next w:val="a"/>
    <w:qFormat/>
    <w:rsid w:val="008724FF"/>
    <w:pPr>
      <w:ind w:left="1701" w:hanging="1701"/>
      <w:outlineLvl w:val="4"/>
    </w:pPr>
    <w:rPr>
      <w:sz w:val="22"/>
    </w:rPr>
  </w:style>
  <w:style w:type="paragraph" w:styleId="6">
    <w:name w:val="heading 6"/>
    <w:basedOn w:val="H6"/>
    <w:next w:val="a"/>
    <w:qFormat/>
    <w:rsid w:val="008724FF"/>
    <w:pPr>
      <w:outlineLvl w:val="5"/>
    </w:pPr>
  </w:style>
  <w:style w:type="paragraph" w:styleId="7">
    <w:name w:val="heading 7"/>
    <w:basedOn w:val="H6"/>
    <w:next w:val="a"/>
    <w:qFormat/>
    <w:rsid w:val="008724FF"/>
    <w:pPr>
      <w:outlineLvl w:val="6"/>
    </w:pPr>
  </w:style>
  <w:style w:type="paragraph" w:styleId="8">
    <w:name w:val="heading 8"/>
    <w:basedOn w:val="1"/>
    <w:next w:val="a"/>
    <w:qFormat/>
    <w:rsid w:val="008724FF"/>
    <w:pPr>
      <w:ind w:left="0" w:firstLine="0"/>
      <w:outlineLvl w:val="7"/>
    </w:pPr>
  </w:style>
  <w:style w:type="paragraph" w:styleId="9">
    <w:name w:val="heading 9"/>
    <w:basedOn w:val="8"/>
    <w:next w:val="a"/>
    <w:qFormat/>
    <w:rsid w:val="008724F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rsid w:val="008724F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rsid w:val="008724FF"/>
    <w:pPr>
      <w:ind w:left="1985" w:hanging="1985"/>
      <w:outlineLvl w:val="9"/>
    </w:pPr>
    <w:rPr>
      <w:sz w:val="20"/>
    </w:rPr>
  </w:style>
  <w:style w:type="paragraph" w:styleId="31">
    <w:name w:val="List 3"/>
    <w:basedOn w:val="20"/>
    <w:rsid w:val="008724FF"/>
    <w:pPr>
      <w:ind w:left="1135"/>
    </w:pPr>
  </w:style>
  <w:style w:type="paragraph" w:styleId="20">
    <w:name w:val="List 2"/>
    <w:basedOn w:val="a4"/>
    <w:rsid w:val="008724FF"/>
    <w:pPr>
      <w:ind w:left="851"/>
    </w:pPr>
  </w:style>
  <w:style w:type="paragraph" w:styleId="a4">
    <w:name w:val="List"/>
    <w:basedOn w:val="a"/>
    <w:rsid w:val="008724FF"/>
    <w:pPr>
      <w:ind w:left="568" w:hanging="284"/>
    </w:pPr>
  </w:style>
  <w:style w:type="paragraph" w:styleId="70">
    <w:name w:val="toc 7"/>
    <w:basedOn w:val="60"/>
    <w:next w:val="a"/>
    <w:uiPriority w:val="39"/>
    <w:rsid w:val="008724FF"/>
    <w:pPr>
      <w:ind w:left="2268" w:hanging="2268"/>
    </w:pPr>
  </w:style>
  <w:style w:type="paragraph" w:styleId="60">
    <w:name w:val="toc 6"/>
    <w:basedOn w:val="51"/>
    <w:next w:val="a"/>
    <w:uiPriority w:val="39"/>
    <w:rsid w:val="008724FF"/>
    <w:pPr>
      <w:ind w:left="1985" w:hanging="1985"/>
    </w:pPr>
  </w:style>
  <w:style w:type="paragraph" w:styleId="51">
    <w:name w:val="toc 5"/>
    <w:basedOn w:val="41"/>
    <w:next w:val="a"/>
    <w:uiPriority w:val="39"/>
    <w:rsid w:val="008724FF"/>
    <w:pPr>
      <w:ind w:left="1701" w:hanging="1701"/>
    </w:pPr>
  </w:style>
  <w:style w:type="paragraph" w:styleId="41">
    <w:name w:val="toc 4"/>
    <w:basedOn w:val="32"/>
    <w:next w:val="a"/>
    <w:uiPriority w:val="39"/>
    <w:rsid w:val="008724FF"/>
    <w:pPr>
      <w:ind w:left="1418" w:hanging="1418"/>
    </w:pPr>
  </w:style>
  <w:style w:type="paragraph" w:styleId="32">
    <w:name w:val="toc 3"/>
    <w:basedOn w:val="21"/>
    <w:next w:val="a"/>
    <w:uiPriority w:val="39"/>
    <w:rsid w:val="008724FF"/>
    <w:pPr>
      <w:ind w:left="1134" w:hanging="1134"/>
    </w:pPr>
  </w:style>
  <w:style w:type="paragraph" w:styleId="21">
    <w:name w:val="toc 2"/>
    <w:basedOn w:val="10"/>
    <w:next w:val="a"/>
    <w:uiPriority w:val="39"/>
    <w:rsid w:val="008724FF"/>
    <w:pPr>
      <w:keepNext w:val="0"/>
      <w:spacing w:before="0"/>
      <w:ind w:left="851" w:hanging="851"/>
    </w:pPr>
    <w:rPr>
      <w:sz w:val="20"/>
    </w:rPr>
  </w:style>
  <w:style w:type="paragraph" w:styleId="10">
    <w:name w:val="toc 1"/>
    <w:next w:val="a"/>
    <w:uiPriority w:val="39"/>
    <w:rsid w:val="008724FF"/>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rsid w:val="008724FF"/>
    <w:pPr>
      <w:ind w:left="851"/>
    </w:pPr>
  </w:style>
  <w:style w:type="paragraph" w:styleId="a5">
    <w:name w:val="List Number"/>
    <w:basedOn w:val="a4"/>
    <w:rsid w:val="008724FF"/>
  </w:style>
  <w:style w:type="paragraph" w:styleId="a6">
    <w:name w:val="table of authorities"/>
    <w:basedOn w:val="a"/>
    <w:next w:val="a"/>
    <w:rsid w:val="008724FF"/>
    <w:pPr>
      <w:spacing w:after="0"/>
      <w:ind w:left="200" w:hanging="200"/>
    </w:pPr>
  </w:style>
  <w:style w:type="paragraph" w:styleId="a7">
    <w:name w:val="Note Heading"/>
    <w:basedOn w:val="a"/>
    <w:next w:val="a"/>
    <w:link w:val="Char0"/>
    <w:rsid w:val="008724FF"/>
    <w:pPr>
      <w:spacing w:after="0"/>
    </w:pPr>
  </w:style>
  <w:style w:type="paragraph" w:styleId="42">
    <w:name w:val="List Bullet 4"/>
    <w:basedOn w:val="33"/>
    <w:rsid w:val="008724FF"/>
    <w:pPr>
      <w:ind w:left="1418"/>
    </w:pPr>
  </w:style>
  <w:style w:type="paragraph" w:styleId="33">
    <w:name w:val="List Bullet 3"/>
    <w:basedOn w:val="23"/>
    <w:rsid w:val="008724FF"/>
    <w:pPr>
      <w:ind w:left="1135"/>
    </w:pPr>
  </w:style>
  <w:style w:type="paragraph" w:styleId="23">
    <w:name w:val="List Bullet 2"/>
    <w:basedOn w:val="a8"/>
    <w:rsid w:val="008724FF"/>
    <w:pPr>
      <w:ind w:left="851"/>
    </w:pPr>
  </w:style>
  <w:style w:type="paragraph" w:styleId="a8">
    <w:name w:val="List Bullet"/>
    <w:basedOn w:val="a4"/>
    <w:rsid w:val="008724FF"/>
  </w:style>
  <w:style w:type="paragraph" w:styleId="80">
    <w:name w:val="index 8"/>
    <w:basedOn w:val="a"/>
    <w:next w:val="a"/>
    <w:rsid w:val="008724FF"/>
    <w:pPr>
      <w:spacing w:after="0"/>
      <w:ind w:left="1600" w:hanging="200"/>
    </w:pPr>
  </w:style>
  <w:style w:type="paragraph" w:styleId="a9">
    <w:name w:val="E-mail Signature"/>
    <w:basedOn w:val="a"/>
    <w:link w:val="Char1"/>
    <w:rsid w:val="008724FF"/>
    <w:pPr>
      <w:spacing w:after="0"/>
    </w:pPr>
  </w:style>
  <w:style w:type="paragraph" w:styleId="aa">
    <w:name w:val="Normal Indent"/>
    <w:basedOn w:val="a"/>
    <w:rsid w:val="008724FF"/>
    <w:pPr>
      <w:ind w:left="720"/>
    </w:pPr>
  </w:style>
  <w:style w:type="paragraph" w:styleId="ab">
    <w:name w:val="caption"/>
    <w:basedOn w:val="a"/>
    <w:next w:val="a"/>
    <w:semiHidden/>
    <w:unhideWhenUsed/>
    <w:qFormat/>
    <w:rsid w:val="008724FF"/>
    <w:pPr>
      <w:spacing w:after="200"/>
    </w:pPr>
    <w:rPr>
      <w:i/>
      <w:iCs/>
      <w:color w:val="1F497D" w:themeColor="text2"/>
      <w:sz w:val="18"/>
      <w:szCs w:val="18"/>
    </w:rPr>
  </w:style>
  <w:style w:type="paragraph" w:styleId="52">
    <w:name w:val="index 5"/>
    <w:basedOn w:val="a"/>
    <w:next w:val="a"/>
    <w:rsid w:val="008724FF"/>
    <w:pPr>
      <w:spacing w:after="0"/>
      <w:ind w:left="1000" w:hanging="200"/>
    </w:pPr>
  </w:style>
  <w:style w:type="paragraph" w:styleId="ac">
    <w:name w:val="envelope address"/>
    <w:basedOn w:val="a"/>
    <w:rsid w:val="008724F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
    <w:name w:val="Document Map"/>
    <w:basedOn w:val="a"/>
    <w:link w:val="Char2"/>
    <w:rsid w:val="008724FF"/>
    <w:pPr>
      <w:shd w:val="clear" w:color="auto" w:fill="000080"/>
    </w:pPr>
    <w:rPr>
      <w:rFonts w:ascii="Tahoma" w:hAnsi="Tahoma" w:cs="Tahoma"/>
    </w:rPr>
  </w:style>
  <w:style w:type="paragraph" w:styleId="ae">
    <w:name w:val="toa heading"/>
    <w:basedOn w:val="a"/>
    <w:next w:val="a"/>
    <w:rsid w:val="008724FF"/>
    <w:pPr>
      <w:spacing w:before="120"/>
    </w:pPr>
    <w:rPr>
      <w:rFonts w:asciiTheme="majorHAnsi" w:eastAsiaTheme="majorEastAsia" w:hAnsiTheme="majorHAnsi" w:cstheme="majorBidi"/>
      <w:b/>
      <w:bCs/>
      <w:sz w:val="24"/>
      <w:szCs w:val="24"/>
    </w:rPr>
  </w:style>
  <w:style w:type="paragraph" w:styleId="af">
    <w:name w:val="annotation text"/>
    <w:basedOn w:val="a"/>
    <w:link w:val="Char3"/>
    <w:rsid w:val="008724FF"/>
  </w:style>
  <w:style w:type="paragraph" w:styleId="61">
    <w:name w:val="index 6"/>
    <w:basedOn w:val="a"/>
    <w:next w:val="a"/>
    <w:rsid w:val="008724FF"/>
    <w:pPr>
      <w:spacing w:after="0"/>
      <w:ind w:left="1200" w:hanging="200"/>
    </w:pPr>
  </w:style>
  <w:style w:type="paragraph" w:styleId="af0">
    <w:name w:val="Salutation"/>
    <w:basedOn w:val="a"/>
    <w:next w:val="a"/>
    <w:link w:val="Char4"/>
    <w:rsid w:val="008724FF"/>
  </w:style>
  <w:style w:type="paragraph" w:styleId="34">
    <w:name w:val="Body Text 3"/>
    <w:basedOn w:val="a"/>
    <w:link w:val="3Char0"/>
    <w:rsid w:val="008724FF"/>
    <w:pPr>
      <w:spacing w:after="120"/>
    </w:pPr>
    <w:rPr>
      <w:sz w:val="16"/>
      <w:szCs w:val="16"/>
    </w:rPr>
  </w:style>
  <w:style w:type="paragraph" w:styleId="af1">
    <w:name w:val="Closing"/>
    <w:basedOn w:val="a"/>
    <w:link w:val="Char5"/>
    <w:rsid w:val="008724FF"/>
    <w:pPr>
      <w:spacing w:after="0"/>
      <w:ind w:left="4252"/>
    </w:pPr>
  </w:style>
  <w:style w:type="paragraph" w:styleId="af2">
    <w:name w:val="Body Text"/>
    <w:basedOn w:val="a"/>
    <w:link w:val="Char6"/>
    <w:rsid w:val="008724FF"/>
    <w:pPr>
      <w:overflowPunct w:val="0"/>
      <w:autoSpaceDE w:val="0"/>
      <w:autoSpaceDN w:val="0"/>
      <w:adjustRightInd w:val="0"/>
      <w:spacing w:after="120"/>
      <w:textAlignment w:val="baseline"/>
    </w:pPr>
    <w:rPr>
      <w:rFonts w:eastAsia="宋体"/>
      <w:color w:val="000000"/>
      <w:lang w:eastAsia="ja-JP"/>
    </w:rPr>
  </w:style>
  <w:style w:type="paragraph" w:styleId="af3">
    <w:name w:val="Body Text Indent"/>
    <w:basedOn w:val="a"/>
    <w:link w:val="Char7"/>
    <w:rsid w:val="008724FF"/>
    <w:pPr>
      <w:spacing w:after="120"/>
      <w:ind w:left="283"/>
    </w:pPr>
  </w:style>
  <w:style w:type="paragraph" w:styleId="3">
    <w:name w:val="List Number 3"/>
    <w:basedOn w:val="a"/>
    <w:rsid w:val="008724FF"/>
    <w:pPr>
      <w:numPr>
        <w:numId w:val="1"/>
      </w:numPr>
      <w:contextualSpacing/>
    </w:pPr>
  </w:style>
  <w:style w:type="paragraph" w:styleId="af4">
    <w:name w:val="List Continue"/>
    <w:basedOn w:val="a"/>
    <w:rsid w:val="008724FF"/>
    <w:pPr>
      <w:spacing w:after="120"/>
      <w:ind w:left="283"/>
      <w:contextualSpacing/>
    </w:pPr>
  </w:style>
  <w:style w:type="paragraph" w:styleId="af5">
    <w:name w:val="Block Text"/>
    <w:basedOn w:val="a"/>
    <w:rsid w:val="008724F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Char"/>
    <w:rsid w:val="008724FF"/>
    <w:pPr>
      <w:spacing w:after="0"/>
    </w:pPr>
    <w:rPr>
      <w:i/>
      <w:iCs/>
    </w:rPr>
  </w:style>
  <w:style w:type="paragraph" w:styleId="43">
    <w:name w:val="index 4"/>
    <w:basedOn w:val="a"/>
    <w:next w:val="a"/>
    <w:rsid w:val="008724FF"/>
    <w:pPr>
      <w:spacing w:after="0"/>
      <w:ind w:left="800" w:hanging="200"/>
    </w:pPr>
  </w:style>
  <w:style w:type="paragraph" w:styleId="af6">
    <w:name w:val="Plain Text"/>
    <w:basedOn w:val="a"/>
    <w:link w:val="Char8"/>
    <w:rsid w:val="008724FF"/>
    <w:pPr>
      <w:spacing w:after="0"/>
    </w:pPr>
    <w:rPr>
      <w:rFonts w:ascii="Consolas" w:hAnsi="Consolas"/>
      <w:sz w:val="21"/>
      <w:szCs w:val="21"/>
    </w:rPr>
  </w:style>
  <w:style w:type="paragraph" w:styleId="53">
    <w:name w:val="List Bullet 5"/>
    <w:basedOn w:val="42"/>
    <w:rsid w:val="008724FF"/>
    <w:pPr>
      <w:ind w:left="1702"/>
    </w:pPr>
  </w:style>
  <w:style w:type="paragraph" w:styleId="4">
    <w:name w:val="List Number 4"/>
    <w:basedOn w:val="a"/>
    <w:rsid w:val="008724FF"/>
    <w:pPr>
      <w:numPr>
        <w:numId w:val="2"/>
      </w:numPr>
      <w:contextualSpacing/>
    </w:pPr>
  </w:style>
  <w:style w:type="paragraph" w:styleId="81">
    <w:name w:val="toc 8"/>
    <w:basedOn w:val="10"/>
    <w:next w:val="a"/>
    <w:uiPriority w:val="39"/>
    <w:rsid w:val="008724FF"/>
    <w:pPr>
      <w:spacing w:before="180"/>
      <w:ind w:left="2693" w:hanging="2693"/>
    </w:pPr>
    <w:rPr>
      <w:b/>
    </w:rPr>
  </w:style>
  <w:style w:type="paragraph" w:styleId="35">
    <w:name w:val="index 3"/>
    <w:basedOn w:val="a"/>
    <w:next w:val="a"/>
    <w:rsid w:val="008724FF"/>
    <w:pPr>
      <w:spacing w:after="0"/>
      <w:ind w:left="600" w:hanging="200"/>
    </w:pPr>
  </w:style>
  <w:style w:type="paragraph" w:styleId="af7">
    <w:name w:val="Date"/>
    <w:basedOn w:val="a"/>
    <w:next w:val="a"/>
    <w:link w:val="Char9"/>
    <w:rsid w:val="008724FF"/>
  </w:style>
  <w:style w:type="paragraph" w:styleId="24">
    <w:name w:val="Body Text Indent 2"/>
    <w:basedOn w:val="a"/>
    <w:link w:val="2Char0"/>
    <w:rsid w:val="008724FF"/>
    <w:pPr>
      <w:spacing w:after="120" w:line="480" w:lineRule="auto"/>
      <w:ind w:left="283"/>
    </w:pPr>
  </w:style>
  <w:style w:type="paragraph" w:styleId="af8">
    <w:name w:val="endnote text"/>
    <w:basedOn w:val="a"/>
    <w:link w:val="Chara"/>
    <w:rsid w:val="008724FF"/>
    <w:pPr>
      <w:spacing w:after="0"/>
    </w:pPr>
  </w:style>
  <w:style w:type="paragraph" w:styleId="54">
    <w:name w:val="List Continue 5"/>
    <w:basedOn w:val="a"/>
    <w:rsid w:val="008724FF"/>
    <w:pPr>
      <w:spacing w:after="120"/>
      <w:ind w:left="1415"/>
      <w:contextualSpacing/>
    </w:pPr>
  </w:style>
  <w:style w:type="paragraph" w:styleId="af9">
    <w:name w:val="Balloon Text"/>
    <w:basedOn w:val="a"/>
    <w:link w:val="Charb"/>
    <w:rsid w:val="008724FF"/>
    <w:rPr>
      <w:rFonts w:ascii="Tahoma" w:hAnsi="Tahoma" w:cs="Tahoma"/>
      <w:sz w:val="16"/>
      <w:szCs w:val="16"/>
    </w:rPr>
  </w:style>
  <w:style w:type="paragraph" w:styleId="afa">
    <w:name w:val="footer"/>
    <w:basedOn w:val="afb"/>
    <w:rsid w:val="008724FF"/>
    <w:pPr>
      <w:jc w:val="center"/>
    </w:pPr>
    <w:rPr>
      <w:i/>
    </w:rPr>
  </w:style>
  <w:style w:type="paragraph" w:styleId="afb">
    <w:name w:val="header"/>
    <w:rsid w:val="008724FF"/>
    <w:pPr>
      <w:widowControl w:val="0"/>
    </w:pPr>
    <w:rPr>
      <w:rFonts w:ascii="Arial" w:hAnsi="Arial"/>
      <w:b/>
      <w:sz w:val="18"/>
      <w:lang w:val="en-GB" w:eastAsia="en-US"/>
    </w:rPr>
  </w:style>
  <w:style w:type="paragraph" w:styleId="afc">
    <w:name w:val="envelope return"/>
    <w:basedOn w:val="a"/>
    <w:rsid w:val="008724FF"/>
    <w:pPr>
      <w:spacing w:after="0"/>
    </w:pPr>
    <w:rPr>
      <w:rFonts w:asciiTheme="majorHAnsi" w:eastAsiaTheme="majorEastAsia" w:hAnsiTheme="majorHAnsi" w:cstheme="majorBidi"/>
    </w:rPr>
  </w:style>
  <w:style w:type="paragraph" w:styleId="afd">
    <w:name w:val="Signature"/>
    <w:basedOn w:val="a"/>
    <w:link w:val="Charc"/>
    <w:rsid w:val="008724FF"/>
    <w:pPr>
      <w:spacing w:after="0"/>
      <w:ind w:left="4252"/>
    </w:pPr>
  </w:style>
  <w:style w:type="paragraph" w:styleId="44">
    <w:name w:val="List Continue 4"/>
    <w:basedOn w:val="a"/>
    <w:rsid w:val="008724FF"/>
    <w:pPr>
      <w:spacing w:after="120"/>
      <w:ind w:left="1132"/>
      <w:contextualSpacing/>
    </w:pPr>
  </w:style>
  <w:style w:type="paragraph" w:styleId="afe">
    <w:name w:val="index heading"/>
    <w:basedOn w:val="a"/>
    <w:next w:val="11"/>
    <w:rsid w:val="008724FF"/>
    <w:rPr>
      <w:rFonts w:asciiTheme="majorHAnsi" w:eastAsiaTheme="majorEastAsia" w:hAnsiTheme="majorHAnsi" w:cstheme="majorBidi"/>
      <w:b/>
      <w:bCs/>
    </w:rPr>
  </w:style>
  <w:style w:type="paragraph" w:styleId="11">
    <w:name w:val="index 1"/>
    <w:basedOn w:val="a"/>
    <w:next w:val="a"/>
    <w:rsid w:val="008724FF"/>
    <w:pPr>
      <w:keepLines/>
      <w:spacing w:after="0"/>
    </w:pPr>
  </w:style>
  <w:style w:type="paragraph" w:styleId="aff">
    <w:name w:val="Subtitle"/>
    <w:basedOn w:val="a"/>
    <w:next w:val="a"/>
    <w:link w:val="Chard"/>
    <w:qFormat/>
    <w:rsid w:val="008724FF"/>
    <w:pPr>
      <w:spacing w:after="160"/>
    </w:pPr>
    <w:rPr>
      <w:rFonts w:asciiTheme="minorHAnsi" w:hAnsiTheme="minorHAnsi" w:cstheme="minorBidi"/>
      <w:color w:val="5A5A5A" w:themeColor="text1" w:themeTint="A5"/>
      <w:spacing w:val="15"/>
      <w:sz w:val="22"/>
      <w:szCs w:val="22"/>
    </w:rPr>
  </w:style>
  <w:style w:type="paragraph" w:styleId="5">
    <w:name w:val="List Number 5"/>
    <w:basedOn w:val="a"/>
    <w:rsid w:val="008724FF"/>
    <w:pPr>
      <w:numPr>
        <w:numId w:val="3"/>
      </w:numPr>
      <w:contextualSpacing/>
    </w:pPr>
  </w:style>
  <w:style w:type="paragraph" w:styleId="aff0">
    <w:name w:val="footnote text"/>
    <w:basedOn w:val="a"/>
    <w:link w:val="Chare"/>
    <w:rsid w:val="008724FF"/>
    <w:pPr>
      <w:keepLines/>
      <w:spacing w:after="0"/>
      <w:ind w:left="454" w:hanging="454"/>
    </w:pPr>
    <w:rPr>
      <w:sz w:val="16"/>
    </w:rPr>
  </w:style>
  <w:style w:type="paragraph" w:styleId="55">
    <w:name w:val="List 5"/>
    <w:basedOn w:val="45"/>
    <w:rsid w:val="008724FF"/>
    <w:pPr>
      <w:ind w:left="1702"/>
    </w:pPr>
  </w:style>
  <w:style w:type="paragraph" w:styleId="45">
    <w:name w:val="List 4"/>
    <w:basedOn w:val="31"/>
    <w:rsid w:val="008724FF"/>
    <w:pPr>
      <w:ind w:left="1418"/>
    </w:pPr>
  </w:style>
  <w:style w:type="paragraph" w:styleId="36">
    <w:name w:val="Body Text Indent 3"/>
    <w:basedOn w:val="a"/>
    <w:link w:val="3Char1"/>
    <w:rsid w:val="008724FF"/>
    <w:pPr>
      <w:spacing w:after="120"/>
      <w:ind w:left="283"/>
    </w:pPr>
    <w:rPr>
      <w:sz w:val="16"/>
      <w:szCs w:val="16"/>
    </w:rPr>
  </w:style>
  <w:style w:type="paragraph" w:styleId="71">
    <w:name w:val="index 7"/>
    <w:basedOn w:val="a"/>
    <w:next w:val="a"/>
    <w:rsid w:val="008724FF"/>
    <w:pPr>
      <w:spacing w:after="0"/>
      <w:ind w:left="1400" w:hanging="200"/>
    </w:pPr>
  </w:style>
  <w:style w:type="paragraph" w:styleId="90">
    <w:name w:val="index 9"/>
    <w:basedOn w:val="a"/>
    <w:next w:val="a"/>
    <w:rsid w:val="008724FF"/>
    <w:pPr>
      <w:spacing w:after="0"/>
      <w:ind w:left="1800" w:hanging="200"/>
    </w:pPr>
  </w:style>
  <w:style w:type="paragraph" w:styleId="aff1">
    <w:name w:val="table of figures"/>
    <w:basedOn w:val="a"/>
    <w:next w:val="a"/>
    <w:rsid w:val="008724FF"/>
    <w:pPr>
      <w:spacing w:after="0"/>
    </w:pPr>
  </w:style>
  <w:style w:type="paragraph" w:styleId="91">
    <w:name w:val="toc 9"/>
    <w:basedOn w:val="81"/>
    <w:next w:val="a"/>
    <w:uiPriority w:val="39"/>
    <w:rsid w:val="008724FF"/>
    <w:pPr>
      <w:ind w:left="1418" w:hanging="1418"/>
    </w:pPr>
  </w:style>
  <w:style w:type="paragraph" w:styleId="25">
    <w:name w:val="Body Text 2"/>
    <w:basedOn w:val="a"/>
    <w:link w:val="2Char1"/>
    <w:rsid w:val="008724FF"/>
    <w:pPr>
      <w:spacing w:after="120" w:line="480" w:lineRule="auto"/>
    </w:pPr>
  </w:style>
  <w:style w:type="paragraph" w:styleId="26">
    <w:name w:val="List Continue 2"/>
    <w:basedOn w:val="a"/>
    <w:rsid w:val="008724FF"/>
    <w:pPr>
      <w:spacing w:after="120"/>
      <w:ind w:left="566"/>
      <w:contextualSpacing/>
    </w:pPr>
  </w:style>
  <w:style w:type="paragraph" w:styleId="aff2">
    <w:name w:val="Message Header"/>
    <w:basedOn w:val="a"/>
    <w:link w:val="Charf"/>
    <w:rsid w:val="008724F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
    <w:link w:val="HTMLChar0"/>
    <w:rsid w:val="008724FF"/>
    <w:pPr>
      <w:spacing w:after="0"/>
    </w:pPr>
    <w:rPr>
      <w:rFonts w:ascii="Consolas" w:hAnsi="Consolas"/>
    </w:rPr>
  </w:style>
  <w:style w:type="paragraph" w:styleId="aff3">
    <w:name w:val="Normal (Web)"/>
    <w:basedOn w:val="a"/>
    <w:rsid w:val="008724FF"/>
    <w:rPr>
      <w:sz w:val="24"/>
      <w:szCs w:val="24"/>
    </w:rPr>
  </w:style>
  <w:style w:type="paragraph" w:styleId="37">
    <w:name w:val="List Continue 3"/>
    <w:basedOn w:val="a"/>
    <w:rsid w:val="008724FF"/>
    <w:pPr>
      <w:spacing w:after="120"/>
      <w:ind w:left="849"/>
      <w:contextualSpacing/>
    </w:pPr>
  </w:style>
  <w:style w:type="paragraph" w:styleId="27">
    <w:name w:val="index 2"/>
    <w:basedOn w:val="11"/>
    <w:next w:val="a"/>
    <w:rsid w:val="008724FF"/>
    <w:pPr>
      <w:ind w:left="284"/>
    </w:pPr>
  </w:style>
  <w:style w:type="paragraph" w:styleId="aff4">
    <w:name w:val="Title"/>
    <w:basedOn w:val="a"/>
    <w:next w:val="a"/>
    <w:link w:val="Charf0"/>
    <w:qFormat/>
    <w:rsid w:val="008724FF"/>
    <w:pPr>
      <w:spacing w:after="0"/>
      <w:contextualSpacing/>
    </w:pPr>
    <w:rPr>
      <w:rFonts w:asciiTheme="majorHAnsi" w:eastAsiaTheme="majorEastAsia" w:hAnsiTheme="majorHAnsi" w:cstheme="majorBidi"/>
      <w:spacing w:val="-10"/>
      <w:kern w:val="28"/>
      <w:sz w:val="56"/>
      <w:szCs w:val="56"/>
    </w:rPr>
  </w:style>
  <w:style w:type="paragraph" w:styleId="aff5">
    <w:name w:val="annotation subject"/>
    <w:basedOn w:val="af"/>
    <w:next w:val="af"/>
    <w:link w:val="Charf1"/>
    <w:rsid w:val="008724FF"/>
    <w:rPr>
      <w:b/>
      <w:bCs/>
    </w:rPr>
  </w:style>
  <w:style w:type="paragraph" w:styleId="aff6">
    <w:name w:val="Body Text First Indent"/>
    <w:basedOn w:val="af2"/>
    <w:link w:val="Charf2"/>
    <w:rsid w:val="008724FF"/>
    <w:pPr>
      <w:overflowPunct/>
      <w:autoSpaceDE/>
      <w:autoSpaceDN/>
      <w:adjustRightInd/>
      <w:spacing w:after="180"/>
      <w:ind w:firstLine="360"/>
      <w:textAlignment w:val="auto"/>
    </w:pPr>
    <w:rPr>
      <w:rFonts w:eastAsia="Times New Roman"/>
      <w:color w:val="auto"/>
      <w:lang w:eastAsia="en-US"/>
    </w:rPr>
  </w:style>
  <w:style w:type="paragraph" w:styleId="28">
    <w:name w:val="Body Text First Indent 2"/>
    <w:basedOn w:val="af3"/>
    <w:link w:val="2Char2"/>
    <w:rsid w:val="008724FF"/>
    <w:pPr>
      <w:spacing w:after="180"/>
      <w:ind w:left="360" w:firstLine="360"/>
    </w:pPr>
  </w:style>
  <w:style w:type="table" w:styleId="aff7">
    <w:name w:val="Table Grid"/>
    <w:basedOn w:val="a1"/>
    <w:rsid w:val="008724F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FollowedHyperlink"/>
    <w:rsid w:val="008724FF"/>
    <w:rPr>
      <w:color w:val="800080"/>
      <w:u w:val="single"/>
    </w:rPr>
  </w:style>
  <w:style w:type="character" w:styleId="aff9">
    <w:name w:val="Hyperlink"/>
    <w:uiPriority w:val="99"/>
    <w:rsid w:val="008724FF"/>
    <w:rPr>
      <w:color w:val="0000FF"/>
      <w:u w:val="single"/>
    </w:rPr>
  </w:style>
  <w:style w:type="character" w:styleId="affa">
    <w:name w:val="annotation reference"/>
    <w:rsid w:val="008724FF"/>
    <w:rPr>
      <w:sz w:val="16"/>
    </w:rPr>
  </w:style>
  <w:style w:type="character" w:styleId="affb">
    <w:name w:val="footnote reference"/>
    <w:semiHidden/>
    <w:rsid w:val="008724FF"/>
    <w:rPr>
      <w:b/>
      <w:position w:val="6"/>
      <w:sz w:val="16"/>
    </w:rPr>
  </w:style>
  <w:style w:type="paragraph" w:customStyle="1" w:styleId="ZT">
    <w:name w:val="ZT"/>
    <w:rsid w:val="008724FF"/>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8724FF"/>
    <w:pPr>
      <w:framePr w:wrap="notBeside" w:vAnchor="page" w:hAnchor="margin" w:xAlign="center" w:y="6805"/>
      <w:widowControl w:val="0"/>
    </w:pPr>
    <w:rPr>
      <w:rFonts w:ascii="Arial" w:hAnsi="Arial"/>
      <w:lang w:val="en-GB" w:eastAsia="en-US"/>
    </w:rPr>
  </w:style>
  <w:style w:type="paragraph" w:customStyle="1" w:styleId="TT">
    <w:name w:val="TT"/>
    <w:basedOn w:val="1"/>
    <w:next w:val="a"/>
    <w:rsid w:val="008724FF"/>
    <w:pPr>
      <w:outlineLvl w:val="9"/>
    </w:pPr>
  </w:style>
  <w:style w:type="paragraph" w:customStyle="1" w:styleId="TAH">
    <w:name w:val="TAH"/>
    <w:basedOn w:val="TAC"/>
    <w:link w:val="TAHCar"/>
    <w:rsid w:val="008724FF"/>
    <w:rPr>
      <w:b/>
    </w:rPr>
  </w:style>
  <w:style w:type="paragraph" w:customStyle="1" w:styleId="TAC">
    <w:name w:val="TAC"/>
    <w:basedOn w:val="TAL"/>
    <w:rsid w:val="008724FF"/>
    <w:pPr>
      <w:jc w:val="center"/>
    </w:pPr>
  </w:style>
  <w:style w:type="paragraph" w:customStyle="1" w:styleId="TAL">
    <w:name w:val="TAL"/>
    <w:basedOn w:val="a"/>
    <w:link w:val="TALChar"/>
    <w:rsid w:val="008724FF"/>
    <w:pPr>
      <w:keepNext/>
      <w:keepLines/>
      <w:spacing w:after="0"/>
    </w:pPr>
    <w:rPr>
      <w:rFonts w:ascii="Arial" w:hAnsi="Arial"/>
      <w:sz w:val="18"/>
    </w:rPr>
  </w:style>
  <w:style w:type="paragraph" w:customStyle="1" w:styleId="TF">
    <w:name w:val="TF"/>
    <w:basedOn w:val="TH"/>
    <w:link w:val="TFChar"/>
    <w:qFormat/>
    <w:rsid w:val="008724FF"/>
    <w:pPr>
      <w:keepNext w:val="0"/>
      <w:spacing w:before="0" w:after="240"/>
    </w:pPr>
  </w:style>
  <w:style w:type="paragraph" w:customStyle="1" w:styleId="TH">
    <w:name w:val="TH"/>
    <w:basedOn w:val="a"/>
    <w:link w:val="THChar"/>
    <w:qFormat/>
    <w:rsid w:val="008724FF"/>
    <w:pPr>
      <w:keepNext/>
      <w:keepLines/>
      <w:spacing w:before="60"/>
      <w:jc w:val="center"/>
    </w:pPr>
    <w:rPr>
      <w:rFonts w:ascii="Arial" w:hAnsi="Arial"/>
      <w:b/>
    </w:rPr>
  </w:style>
  <w:style w:type="paragraph" w:customStyle="1" w:styleId="NO">
    <w:name w:val="NO"/>
    <w:basedOn w:val="a"/>
    <w:link w:val="NOZchn"/>
    <w:qFormat/>
    <w:rsid w:val="008724FF"/>
    <w:pPr>
      <w:keepLines/>
      <w:ind w:left="1135" w:hanging="851"/>
    </w:pPr>
  </w:style>
  <w:style w:type="paragraph" w:customStyle="1" w:styleId="EX">
    <w:name w:val="EX"/>
    <w:basedOn w:val="a"/>
    <w:link w:val="EXChar"/>
    <w:rsid w:val="008724FF"/>
    <w:pPr>
      <w:keepLines/>
      <w:ind w:left="1702" w:hanging="1418"/>
    </w:pPr>
  </w:style>
  <w:style w:type="paragraph" w:customStyle="1" w:styleId="FP">
    <w:name w:val="FP"/>
    <w:basedOn w:val="a"/>
    <w:rsid w:val="008724FF"/>
    <w:pPr>
      <w:spacing w:after="0"/>
    </w:pPr>
  </w:style>
  <w:style w:type="paragraph" w:customStyle="1" w:styleId="LD">
    <w:name w:val="LD"/>
    <w:rsid w:val="008724FF"/>
    <w:pPr>
      <w:keepNext/>
      <w:keepLines/>
      <w:spacing w:line="180" w:lineRule="exact"/>
    </w:pPr>
    <w:rPr>
      <w:rFonts w:ascii="MS LineDraw" w:hAnsi="MS LineDraw"/>
      <w:lang w:val="en-GB" w:eastAsia="en-US"/>
    </w:rPr>
  </w:style>
  <w:style w:type="paragraph" w:customStyle="1" w:styleId="NW">
    <w:name w:val="NW"/>
    <w:basedOn w:val="NO"/>
    <w:rsid w:val="008724FF"/>
    <w:pPr>
      <w:spacing w:after="0"/>
    </w:pPr>
  </w:style>
  <w:style w:type="paragraph" w:customStyle="1" w:styleId="EW">
    <w:name w:val="EW"/>
    <w:basedOn w:val="EX"/>
    <w:rsid w:val="008724FF"/>
    <w:pPr>
      <w:spacing w:after="0"/>
    </w:pPr>
  </w:style>
  <w:style w:type="paragraph" w:customStyle="1" w:styleId="EQ">
    <w:name w:val="EQ"/>
    <w:basedOn w:val="a"/>
    <w:next w:val="a"/>
    <w:rsid w:val="008724FF"/>
    <w:pPr>
      <w:keepLines/>
      <w:tabs>
        <w:tab w:val="center" w:pos="4536"/>
        <w:tab w:val="right" w:pos="9072"/>
      </w:tabs>
    </w:pPr>
  </w:style>
  <w:style w:type="paragraph" w:customStyle="1" w:styleId="NF">
    <w:name w:val="NF"/>
    <w:basedOn w:val="NO"/>
    <w:rsid w:val="008724FF"/>
    <w:pPr>
      <w:keepNext/>
      <w:spacing w:after="0"/>
    </w:pPr>
    <w:rPr>
      <w:rFonts w:ascii="Arial" w:hAnsi="Arial"/>
      <w:sz w:val="18"/>
    </w:rPr>
  </w:style>
  <w:style w:type="paragraph" w:customStyle="1" w:styleId="PL">
    <w:name w:val="PL"/>
    <w:rsid w:val="00872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724FF"/>
    <w:pPr>
      <w:jc w:val="right"/>
    </w:pPr>
  </w:style>
  <w:style w:type="paragraph" w:customStyle="1" w:styleId="TAN">
    <w:name w:val="TAN"/>
    <w:basedOn w:val="TAL"/>
    <w:link w:val="TANChar"/>
    <w:rsid w:val="008724FF"/>
    <w:pPr>
      <w:ind w:left="851" w:hanging="851"/>
    </w:pPr>
  </w:style>
  <w:style w:type="paragraph" w:customStyle="1" w:styleId="ZA">
    <w:name w:val="ZA"/>
    <w:rsid w:val="008724F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724FF"/>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724FF"/>
    <w:pPr>
      <w:framePr w:wrap="notBeside" w:vAnchor="page" w:hAnchor="margin" w:y="15764"/>
      <w:widowControl w:val="0"/>
    </w:pPr>
    <w:rPr>
      <w:rFonts w:ascii="Arial" w:hAnsi="Arial"/>
      <w:sz w:val="32"/>
      <w:lang w:val="en-GB" w:eastAsia="en-US"/>
    </w:rPr>
  </w:style>
  <w:style w:type="paragraph" w:customStyle="1" w:styleId="ZU">
    <w:name w:val="ZU"/>
    <w:rsid w:val="008724F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724FF"/>
    <w:pPr>
      <w:framePr w:wrap="notBeside" w:y="16161"/>
    </w:pPr>
  </w:style>
  <w:style w:type="character" w:customStyle="1" w:styleId="ZGSM">
    <w:name w:val="ZGSM"/>
    <w:rsid w:val="008724FF"/>
  </w:style>
  <w:style w:type="paragraph" w:customStyle="1" w:styleId="ZG">
    <w:name w:val="ZG"/>
    <w:rsid w:val="008724FF"/>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8724FF"/>
    <w:rPr>
      <w:color w:val="FF0000"/>
    </w:rPr>
  </w:style>
  <w:style w:type="paragraph" w:customStyle="1" w:styleId="B1">
    <w:name w:val="B1"/>
    <w:basedOn w:val="a4"/>
    <w:link w:val="B1Char"/>
    <w:qFormat/>
    <w:rsid w:val="008724FF"/>
  </w:style>
  <w:style w:type="paragraph" w:customStyle="1" w:styleId="B2">
    <w:name w:val="B2"/>
    <w:basedOn w:val="20"/>
    <w:link w:val="B2Char"/>
    <w:rsid w:val="008724FF"/>
  </w:style>
  <w:style w:type="paragraph" w:customStyle="1" w:styleId="B3">
    <w:name w:val="B3"/>
    <w:basedOn w:val="31"/>
    <w:rsid w:val="008724FF"/>
  </w:style>
  <w:style w:type="paragraph" w:customStyle="1" w:styleId="B4">
    <w:name w:val="B4"/>
    <w:basedOn w:val="45"/>
    <w:rsid w:val="008724FF"/>
  </w:style>
  <w:style w:type="paragraph" w:customStyle="1" w:styleId="B5">
    <w:name w:val="B5"/>
    <w:basedOn w:val="55"/>
    <w:rsid w:val="008724FF"/>
  </w:style>
  <w:style w:type="paragraph" w:customStyle="1" w:styleId="ZTD">
    <w:name w:val="ZTD"/>
    <w:basedOn w:val="ZB"/>
    <w:rsid w:val="008724FF"/>
    <w:pPr>
      <w:framePr w:hRule="auto" w:wrap="notBeside" w:y="852"/>
    </w:pPr>
    <w:rPr>
      <w:i w:val="0"/>
      <w:sz w:val="40"/>
    </w:rPr>
  </w:style>
  <w:style w:type="paragraph" w:customStyle="1" w:styleId="CRCoverPage">
    <w:name w:val="CR Cover Page"/>
    <w:rsid w:val="008724FF"/>
    <w:pPr>
      <w:spacing w:after="120"/>
    </w:pPr>
    <w:rPr>
      <w:rFonts w:ascii="Arial" w:hAnsi="Arial"/>
      <w:lang w:val="en-GB" w:eastAsia="en-US"/>
    </w:rPr>
  </w:style>
  <w:style w:type="paragraph" w:customStyle="1" w:styleId="tdoc-header">
    <w:name w:val="tdoc-header"/>
    <w:rsid w:val="008724FF"/>
    <w:rPr>
      <w:rFonts w:ascii="Arial" w:hAnsi="Arial"/>
      <w:sz w:val="24"/>
      <w:lang w:val="en-GB" w:eastAsia="en-US"/>
    </w:rPr>
  </w:style>
  <w:style w:type="character" w:customStyle="1" w:styleId="B1Char">
    <w:name w:val="B1 Char"/>
    <w:link w:val="B1"/>
    <w:qFormat/>
    <w:rsid w:val="008724FF"/>
    <w:rPr>
      <w:rFonts w:ascii="Times New Roman" w:hAnsi="Times New Roman"/>
      <w:lang w:val="en-GB" w:eastAsia="en-US"/>
    </w:rPr>
  </w:style>
  <w:style w:type="character" w:customStyle="1" w:styleId="NOZchn">
    <w:name w:val="NO Zchn"/>
    <w:link w:val="NO"/>
    <w:rsid w:val="008724FF"/>
    <w:rPr>
      <w:rFonts w:ascii="Times New Roman" w:hAnsi="Times New Roman"/>
      <w:lang w:val="en-GB" w:eastAsia="en-US"/>
    </w:rPr>
  </w:style>
  <w:style w:type="character" w:customStyle="1" w:styleId="TALChar">
    <w:name w:val="TAL Char"/>
    <w:link w:val="TAL"/>
    <w:rsid w:val="008724FF"/>
    <w:rPr>
      <w:rFonts w:ascii="Arial" w:hAnsi="Arial"/>
      <w:sz w:val="18"/>
      <w:lang w:val="en-GB" w:eastAsia="en-US"/>
    </w:rPr>
  </w:style>
  <w:style w:type="character" w:customStyle="1" w:styleId="TAHCar">
    <w:name w:val="TAH Car"/>
    <w:link w:val="TAH"/>
    <w:rsid w:val="008724FF"/>
    <w:rPr>
      <w:rFonts w:ascii="Arial" w:hAnsi="Arial"/>
      <w:b/>
      <w:sz w:val="18"/>
      <w:lang w:val="en-GB" w:eastAsia="en-US"/>
    </w:rPr>
  </w:style>
  <w:style w:type="character" w:customStyle="1" w:styleId="THChar">
    <w:name w:val="TH Char"/>
    <w:link w:val="TH"/>
    <w:qFormat/>
    <w:rsid w:val="008724FF"/>
    <w:rPr>
      <w:rFonts w:ascii="Arial" w:hAnsi="Arial"/>
      <w:b/>
      <w:lang w:val="en-GB" w:eastAsia="en-US"/>
    </w:rPr>
  </w:style>
  <w:style w:type="character" w:customStyle="1" w:styleId="B2Char">
    <w:name w:val="B2 Char"/>
    <w:link w:val="B2"/>
    <w:rsid w:val="008724FF"/>
    <w:rPr>
      <w:rFonts w:ascii="Times New Roman" w:hAnsi="Times New Roman"/>
      <w:lang w:val="en-GB" w:eastAsia="en-US"/>
    </w:rPr>
  </w:style>
  <w:style w:type="paragraph" w:customStyle="1" w:styleId="12">
    <w:name w:val="修订1"/>
    <w:hidden/>
    <w:uiPriority w:val="99"/>
    <w:semiHidden/>
    <w:rsid w:val="008724FF"/>
    <w:rPr>
      <w:rFonts w:ascii="Times New Roman" w:hAnsi="Times New Roman"/>
      <w:lang w:val="en-GB" w:eastAsia="en-US"/>
    </w:rPr>
  </w:style>
  <w:style w:type="paragraph" w:customStyle="1" w:styleId="TAJ">
    <w:name w:val="TAJ"/>
    <w:basedOn w:val="TH"/>
    <w:rsid w:val="008724FF"/>
  </w:style>
  <w:style w:type="paragraph" w:customStyle="1" w:styleId="Guidance">
    <w:name w:val="Guidance"/>
    <w:basedOn w:val="a"/>
    <w:rsid w:val="008724FF"/>
    <w:rPr>
      <w:i/>
      <w:color w:val="0000FF"/>
    </w:rPr>
  </w:style>
  <w:style w:type="character" w:customStyle="1" w:styleId="Charb">
    <w:name w:val="批注框文本 Char"/>
    <w:link w:val="af9"/>
    <w:rsid w:val="008724FF"/>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8724FF"/>
    <w:rPr>
      <w:color w:val="605E5C"/>
      <w:shd w:val="clear" w:color="auto" w:fill="E1DFDD"/>
    </w:rPr>
  </w:style>
  <w:style w:type="character" w:customStyle="1" w:styleId="Char2">
    <w:name w:val="文档结构图 Char"/>
    <w:basedOn w:val="a0"/>
    <w:link w:val="ad"/>
    <w:rsid w:val="008724FF"/>
    <w:rPr>
      <w:rFonts w:ascii="Tahoma" w:hAnsi="Tahoma" w:cs="Tahoma"/>
      <w:shd w:val="clear" w:color="auto" w:fill="000080"/>
      <w:lang w:val="en-GB" w:eastAsia="en-US"/>
    </w:rPr>
  </w:style>
  <w:style w:type="paragraph" w:customStyle="1" w:styleId="TOC1">
    <w:name w:val="TOC 标题1"/>
    <w:basedOn w:val="1"/>
    <w:next w:val="a"/>
    <w:uiPriority w:val="39"/>
    <w:semiHidden/>
    <w:unhideWhenUsed/>
    <w:qFormat/>
    <w:rsid w:val="008724FF"/>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8724FF"/>
    <w:rPr>
      <w:rFonts w:ascii="Times New Roman" w:hAnsi="Times New Roman"/>
      <w:color w:val="FF0000"/>
      <w:lang w:val="en-GB" w:eastAsia="en-US"/>
    </w:rPr>
  </w:style>
  <w:style w:type="character" w:customStyle="1" w:styleId="TFChar">
    <w:name w:val="TF Char"/>
    <w:link w:val="TF"/>
    <w:qFormat/>
    <w:rsid w:val="008724FF"/>
    <w:rPr>
      <w:rFonts w:ascii="Arial" w:hAnsi="Arial"/>
      <w:b/>
      <w:lang w:val="en-GB" w:eastAsia="en-US"/>
    </w:rPr>
  </w:style>
  <w:style w:type="character" w:customStyle="1" w:styleId="Char3">
    <w:name w:val="批注文字 Char"/>
    <w:basedOn w:val="a0"/>
    <w:link w:val="af"/>
    <w:rsid w:val="008724FF"/>
    <w:rPr>
      <w:rFonts w:ascii="Times New Roman" w:hAnsi="Times New Roman"/>
      <w:lang w:val="en-GB" w:eastAsia="en-US"/>
    </w:rPr>
  </w:style>
  <w:style w:type="character" w:customStyle="1" w:styleId="Charf1">
    <w:name w:val="批注主题 Char"/>
    <w:basedOn w:val="Char3"/>
    <w:link w:val="aff5"/>
    <w:rsid w:val="008724FF"/>
    <w:rPr>
      <w:rFonts w:ascii="Times New Roman" w:hAnsi="Times New Roman"/>
      <w:b/>
      <w:bCs/>
      <w:lang w:val="en-GB" w:eastAsia="en-US"/>
    </w:rPr>
  </w:style>
  <w:style w:type="character" w:customStyle="1" w:styleId="EXChar">
    <w:name w:val="EX Char"/>
    <w:link w:val="EX"/>
    <w:locked/>
    <w:rsid w:val="008724FF"/>
    <w:rPr>
      <w:rFonts w:ascii="Times New Roman" w:hAnsi="Times New Roman"/>
      <w:lang w:val="en-GB" w:eastAsia="en-US"/>
    </w:rPr>
  </w:style>
  <w:style w:type="character" w:customStyle="1" w:styleId="Char6">
    <w:name w:val="正文文本 Char"/>
    <w:basedOn w:val="a0"/>
    <w:link w:val="af2"/>
    <w:rsid w:val="008724FF"/>
    <w:rPr>
      <w:rFonts w:ascii="Times New Roman" w:eastAsia="宋体" w:hAnsi="Times New Roman"/>
      <w:color w:val="000000"/>
      <w:lang w:val="en-GB" w:eastAsia="ja-JP"/>
    </w:rPr>
  </w:style>
  <w:style w:type="character" w:customStyle="1" w:styleId="NOChar">
    <w:name w:val="NO Char"/>
    <w:rsid w:val="008724FF"/>
    <w:rPr>
      <w:lang w:val="en-GB" w:eastAsia="en-US"/>
    </w:rPr>
  </w:style>
  <w:style w:type="character" w:customStyle="1" w:styleId="TANChar">
    <w:name w:val="TAN Char"/>
    <w:link w:val="TAN"/>
    <w:rsid w:val="008724FF"/>
    <w:rPr>
      <w:rFonts w:ascii="Arial" w:hAnsi="Arial"/>
      <w:sz w:val="18"/>
      <w:lang w:val="en-GB" w:eastAsia="en-US"/>
    </w:rPr>
  </w:style>
  <w:style w:type="character" w:customStyle="1" w:styleId="4Char">
    <w:name w:val="标题 4 Char"/>
    <w:link w:val="40"/>
    <w:rsid w:val="008724FF"/>
    <w:rPr>
      <w:rFonts w:ascii="Arial" w:hAnsi="Arial"/>
      <w:sz w:val="24"/>
      <w:lang w:val="en-GB" w:eastAsia="en-US"/>
    </w:rPr>
  </w:style>
  <w:style w:type="paragraph" w:customStyle="1" w:styleId="13">
    <w:name w:val="书目1"/>
    <w:basedOn w:val="a"/>
    <w:next w:val="a"/>
    <w:uiPriority w:val="37"/>
    <w:semiHidden/>
    <w:unhideWhenUsed/>
    <w:rsid w:val="008724FF"/>
  </w:style>
  <w:style w:type="character" w:customStyle="1" w:styleId="2Char1">
    <w:name w:val="正文文本 2 Char"/>
    <w:basedOn w:val="a0"/>
    <w:link w:val="25"/>
    <w:rsid w:val="008724FF"/>
    <w:rPr>
      <w:rFonts w:ascii="Times New Roman" w:hAnsi="Times New Roman"/>
      <w:lang w:val="en-GB" w:eastAsia="en-US"/>
    </w:rPr>
  </w:style>
  <w:style w:type="character" w:customStyle="1" w:styleId="3Char0">
    <w:name w:val="正文文本 3 Char"/>
    <w:basedOn w:val="a0"/>
    <w:link w:val="34"/>
    <w:rsid w:val="008724FF"/>
    <w:rPr>
      <w:rFonts w:ascii="Times New Roman" w:hAnsi="Times New Roman"/>
      <w:sz w:val="16"/>
      <w:szCs w:val="16"/>
      <w:lang w:val="en-GB" w:eastAsia="en-US"/>
    </w:rPr>
  </w:style>
  <w:style w:type="character" w:customStyle="1" w:styleId="Charf2">
    <w:name w:val="正文首行缩进 Char"/>
    <w:basedOn w:val="Char6"/>
    <w:link w:val="aff6"/>
    <w:rsid w:val="008724FF"/>
    <w:rPr>
      <w:rFonts w:ascii="Times New Roman" w:eastAsia="宋体" w:hAnsi="Times New Roman"/>
      <w:color w:val="000000"/>
      <w:lang w:val="en-GB" w:eastAsia="en-US"/>
    </w:rPr>
  </w:style>
  <w:style w:type="character" w:customStyle="1" w:styleId="Char7">
    <w:name w:val="正文文本缩进 Char"/>
    <w:basedOn w:val="a0"/>
    <w:link w:val="af3"/>
    <w:rsid w:val="008724FF"/>
    <w:rPr>
      <w:rFonts w:ascii="Times New Roman" w:hAnsi="Times New Roman"/>
      <w:lang w:val="en-GB" w:eastAsia="en-US"/>
    </w:rPr>
  </w:style>
  <w:style w:type="character" w:customStyle="1" w:styleId="2Char2">
    <w:name w:val="正文首行缩进 2 Char"/>
    <w:basedOn w:val="Char7"/>
    <w:link w:val="28"/>
    <w:rsid w:val="008724FF"/>
    <w:rPr>
      <w:rFonts w:ascii="Times New Roman" w:hAnsi="Times New Roman"/>
      <w:lang w:val="en-GB" w:eastAsia="en-US"/>
    </w:rPr>
  </w:style>
  <w:style w:type="character" w:customStyle="1" w:styleId="2Char0">
    <w:name w:val="正文文本缩进 2 Char"/>
    <w:basedOn w:val="a0"/>
    <w:link w:val="24"/>
    <w:rsid w:val="008724FF"/>
    <w:rPr>
      <w:rFonts w:ascii="Times New Roman" w:hAnsi="Times New Roman"/>
      <w:lang w:val="en-GB" w:eastAsia="en-US"/>
    </w:rPr>
  </w:style>
  <w:style w:type="character" w:customStyle="1" w:styleId="3Char1">
    <w:name w:val="正文文本缩进 3 Char"/>
    <w:basedOn w:val="a0"/>
    <w:link w:val="36"/>
    <w:rsid w:val="008724FF"/>
    <w:rPr>
      <w:rFonts w:ascii="Times New Roman" w:hAnsi="Times New Roman"/>
      <w:sz w:val="16"/>
      <w:szCs w:val="16"/>
      <w:lang w:val="en-GB" w:eastAsia="en-US"/>
    </w:rPr>
  </w:style>
  <w:style w:type="character" w:customStyle="1" w:styleId="Char5">
    <w:name w:val="结束语 Char"/>
    <w:basedOn w:val="a0"/>
    <w:link w:val="af1"/>
    <w:rsid w:val="008724FF"/>
    <w:rPr>
      <w:rFonts w:ascii="Times New Roman" w:hAnsi="Times New Roman"/>
      <w:lang w:val="en-GB" w:eastAsia="en-US"/>
    </w:rPr>
  </w:style>
  <w:style w:type="character" w:customStyle="1" w:styleId="Char9">
    <w:name w:val="日期 Char"/>
    <w:basedOn w:val="a0"/>
    <w:link w:val="af7"/>
    <w:rsid w:val="008724FF"/>
    <w:rPr>
      <w:rFonts w:ascii="Times New Roman" w:hAnsi="Times New Roman"/>
      <w:lang w:val="en-GB" w:eastAsia="en-US"/>
    </w:rPr>
  </w:style>
  <w:style w:type="character" w:customStyle="1" w:styleId="Char1">
    <w:name w:val="电子邮件签名 Char"/>
    <w:basedOn w:val="a0"/>
    <w:link w:val="a9"/>
    <w:rsid w:val="008724FF"/>
    <w:rPr>
      <w:rFonts w:ascii="Times New Roman" w:hAnsi="Times New Roman"/>
      <w:lang w:val="en-GB" w:eastAsia="en-US"/>
    </w:rPr>
  </w:style>
  <w:style w:type="character" w:customStyle="1" w:styleId="Chara">
    <w:name w:val="尾注文本 Char"/>
    <w:basedOn w:val="a0"/>
    <w:link w:val="af8"/>
    <w:rsid w:val="008724FF"/>
    <w:rPr>
      <w:rFonts w:ascii="Times New Roman" w:hAnsi="Times New Roman"/>
      <w:lang w:val="en-GB" w:eastAsia="en-US"/>
    </w:rPr>
  </w:style>
  <w:style w:type="character" w:customStyle="1" w:styleId="Chare">
    <w:name w:val="脚注文本 Char"/>
    <w:basedOn w:val="a0"/>
    <w:link w:val="aff0"/>
    <w:rsid w:val="008724FF"/>
    <w:rPr>
      <w:rFonts w:ascii="Times New Roman" w:hAnsi="Times New Roman"/>
      <w:sz w:val="16"/>
      <w:lang w:val="en-GB" w:eastAsia="en-US"/>
    </w:rPr>
  </w:style>
  <w:style w:type="character" w:customStyle="1" w:styleId="HTMLChar">
    <w:name w:val="HTML 地址 Char"/>
    <w:basedOn w:val="a0"/>
    <w:link w:val="HTML"/>
    <w:rsid w:val="008724FF"/>
    <w:rPr>
      <w:rFonts w:ascii="Times New Roman" w:hAnsi="Times New Roman"/>
      <w:i/>
      <w:iCs/>
      <w:lang w:val="en-GB" w:eastAsia="en-US"/>
    </w:rPr>
  </w:style>
  <w:style w:type="character" w:customStyle="1" w:styleId="HTMLChar0">
    <w:name w:val="HTML 预设格式 Char"/>
    <w:basedOn w:val="a0"/>
    <w:link w:val="HTML0"/>
    <w:rsid w:val="008724FF"/>
    <w:rPr>
      <w:rFonts w:ascii="Consolas" w:hAnsi="Consolas"/>
      <w:lang w:val="en-GB" w:eastAsia="en-US"/>
    </w:rPr>
  </w:style>
  <w:style w:type="paragraph" w:styleId="affc">
    <w:name w:val="Intense Quote"/>
    <w:basedOn w:val="a"/>
    <w:next w:val="a"/>
    <w:link w:val="Charf3"/>
    <w:uiPriority w:val="30"/>
    <w:qFormat/>
    <w:rsid w:val="008724F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3">
    <w:name w:val="明显引用 Char"/>
    <w:basedOn w:val="a0"/>
    <w:link w:val="affc"/>
    <w:uiPriority w:val="30"/>
    <w:rsid w:val="008724FF"/>
    <w:rPr>
      <w:rFonts w:ascii="Times New Roman" w:hAnsi="Times New Roman"/>
      <w:i/>
      <w:iCs/>
      <w:color w:val="4F81BD" w:themeColor="accent1"/>
      <w:lang w:val="en-GB" w:eastAsia="en-US"/>
    </w:rPr>
  </w:style>
  <w:style w:type="paragraph" w:styleId="affd">
    <w:name w:val="List Paragraph"/>
    <w:basedOn w:val="a"/>
    <w:uiPriority w:val="34"/>
    <w:qFormat/>
    <w:rsid w:val="008724FF"/>
    <w:pPr>
      <w:ind w:left="720"/>
      <w:contextualSpacing/>
    </w:pPr>
  </w:style>
  <w:style w:type="character" w:customStyle="1" w:styleId="Char">
    <w:name w:val="宏文本 Char"/>
    <w:basedOn w:val="a0"/>
    <w:link w:val="a3"/>
    <w:rsid w:val="008724FF"/>
    <w:rPr>
      <w:rFonts w:ascii="Consolas" w:hAnsi="Consolas"/>
      <w:lang w:val="en-GB" w:eastAsia="en-US"/>
    </w:rPr>
  </w:style>
  <w:style w:type="character" w:customStyle="1" w:styleId="Charf">
    <w:name w:val="信息标题 Char"/>
    <w:basedOn w:val="a0"/>
    <w:link w:val="aff2"/>
    <w:rsid w:val="008724FF"/>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724FF"/>
    <w:rPr>
      <w:rFonts w:ascii="Times New Roman" w:hAnsi="Times New Roman"/>
      <w:lang w:val="en-GB" w:eastAsia="en-US"/>
    </w:rPr>
  </w:style>
  <w:style w:type="character" w:customStyle="1" w:styleId="Char0">
    <w:name w:val="注释标题 Char"/>
    <w:basedOn w:val="a0"/>
    <w:link w:val="a7"/>
    <w:rsid w:val="008724FF"/>
    <w:rPr>
      <w:rFonts w:ascii="Times New Roman" w:hAnsi="Times New Roman"/>
      <w:lang w:val="en-GB" w:eastAsia="en-US"/>
    </w:rPr>
  </w:style>
  <w:style w:type="character" w:customStyle="1" w:styleId="Char8">
    <w:name w:val="纯文本 Char"/>
    <w:basedOn w:val="a0"/>
    <w:link w:val="af6"/>
    <w:rsid w:val="008724FF"/>
    <w:rPr>
      <w:rFonts w:ascii="Consolas" w:hAnsi="Consolas"/>
      <w:sz w:val="21"/>
      <w:szCs w:val="21"/>
      <w:lang w:val="en-GB" w:eastAsia="en-US"/>
    </w:rPr>
  </w:style>
  <w:style w:type="paragraph" w:styleId="afff">
    <w:name w:val="Quote"/>
    <w:basedOn w:val="a"/>
    <w:next w:val="a"/>
    <w:link w:val="Charf4"/>
    <w:uiPriority w:val="29"/>
    <w:qFormat/>
    <w:rsid w:val="008724FF"/>
    <w:pPr>
      <w:spacing w:before="200" w:after="160"/>
      <w:ind w:left="864" w:right="864"/>
      <w:jc w:val="center"/>
    </w:pPr>
    <w:rPr>
      <w:i/>
      <w:iCs/>
      <w:color w:val="404040" w:themeColor="text1" w:themeTint="BF"/>
    </w:rPr>
  </w:style>
  <w:style w:type="character" w:customStyle="1" w:styleId="Charf4">
    <w:name w:val="引用 Char"/>
    <w:basedOn w:val="a0"/>
    <w:link w:val="afff"/>
    <w:uiPriority w:val="29"/>
    <w:rsid w:val="008724FF"/>
    <w:rPr>
      <w:rFonts w:ascii="Times New Roman" w:hAnsi="Times New Roman"/>
      <w:i/>
      <w:iCs/>
      <w:color w:val="404040" w:themeColor="text1" w:themeTint="BF"/>
      <w:lang w:val="en-GB" w:eastAsia="en-US"/>
    </w:rPr>
  </w:style>
  <w:style w:type="character" w:customStyle="1" w:styleId="Char4">
    <w:name w:val="称呼 Char"/>
    <w:basedOn w:val="a0"/>
    <w:link w:val="af0"/>
    <w:rsid w:val="008724FF"/>
    <w:rPr>
      <w:rFonts w:ascii="Times New Roman" w:hAnsi="Times New Roman"/>
      <w:lang w:val="en-GB" w:eastAsia="en-US"/>
    </w:rPr>
  </w:style>
  <w:style w:type="character" w:customStyle="1" w:styleId="Charc">
    <w:name w:val="签名 Char"/>
    <w:basedOn w:val="a0"/>
    <w:link w:val="afd"/>
    <w:rsid w:val="008724FF"/>
    <w:rPr>
      <w:rFonts w:ascii="Times New Roman" w:hAnsi="Times New Roman"/>
      <w:lang w:val="en-GB" w:eastAsia="en-US"/>
    </w:rPr>
  </w:style>
  <w:style w:type="character" w:customStyle="1" w:styleId="Chard">
    <w:name w:val="副标题 Char"/>
    <w:basedOn w:val="a0"/>
    <w:link w:val="aff"/>
    <w:rsid w:val="008724F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f0">
    <w:name w:val="标题 Char"/>
    <w:basedOn w:val="a0"/>
    <w:link w:val="aff4"/>
    <w:rsid w:val="008724FF"/>
    <w:rPr>
      <w:rFonts w:asciiTheme="majorHAnsi" w:eastAsiaTheme="majorEastAsia" w:hAnsiTheme="majorHAnsi" w:cstheme="majorBidi"/>
      <w:spacing w:val="-10"/>
      <w:kern w:val="28"/>
      <w:sz w:val="56"/>
      <w:szCs w:val="56"/>
      <w:lang w:val="en-GB" w:eastAsia="en-US"/>
    </w:rPr>
  </w:style>
  <w:style w:type="character" w:customStyle="1" w:styleId="3Char">
    <w:name w:val="标题 3 Char"/>
    <w:basedOn w:val="a0"/>
    <w:link w:val="30"/>
    <w:rsid w:val="008724FF"/>
    <w:rPr>
      <w:rFonts w:ascii="Arial" w:hAnsi="Arial"/>
      <w:sz w:val="28"/>
      <w:lang w:val="en-GB" w:eastAsia="en-US"/>
    </w:rPr>
  </w:style>
  <w:style w:type="character" w:customStyle="1" w:styleId="2Char">
    <w:name w:val="标题 2 Char"/>
    <w:basedOn w:val="a0"/>
    <w:link w:val="2"/>
    <w:rsid w:val="008724FF"/>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465F30-72F5-4286-8EA8-23B871211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1313</Words>
  <Characters>7486</Characters>
  <Application>Microsoft Office Word</Application>
  <DocSecurity>0</DocSecurity>
  <Lines>62</Lines>
  <Paragraphs>17</Paragraphs>
  <ScaleCrop>false</ScaleCrop>
  <Company>3GPP Support Team</Company>
  <LinksUpToDate>false</LinksUpToDate>
  <CharactersWithSpaces>8782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cp:lastModifiedBy>
  <cp:revision>2</cp:revision>
  <cp:lastPrinted>1899-12-31T16:00:00Z</cp:lastPrinted>
  <dcterms:created xsi:type="dcterms:W3CDTF">2023-02-10T15:38:00Z</dcterms:created>
  <dcterms:modified xsi:type="dcterms:W3CDTF">2023-02-10T15:38:00Z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1672712095</vt:lpwstr>
  </property>
  <property fmtid="{D5CDD505-2E9C-101B-9397-08002B2CF9AE}" pid="27" name="_2015_ms_pID_7253432">
    <vt:lpwstr>ow==</vt:lpwstr>
  </property>
  <property fmtid="{D5CDD505-2E9C-101B-9397-08002B2CF9AE}" pid="28" name="KSOProductBuildVer">
    <vt:lpwstr>2052-11.8.2.10912</vt:lpwstr>
  </property>
  <property fmtid="{D5CDD505-2E9C-101B-9397-08002B2CF9AE}" pid="29" name="ICV">
    <vt:lpwstr>BCC1E3A1D19E43ADB41367C52CCCA14C</vt:lpwstr>
  </property>
</Properties>
</file>